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74EF3B7D"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706382" w:rsidRPr="00706382">
        <w:rPr>
          <w:b/>
          <w:i/>
          <w:noProof/>
          <w:sz w:val="28"/>
        </w:rPr>
        <w:t>C3-222214</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047CA" w:rsidR="001E41F3" w:rsidRPr="00410371" w:rsidRDefault="008007B2" w:rsidP="009673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w:t>
            </w:r>
            <w:r w:rsidR="00967393">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4ADBA" w:rsidR="001E41F3" w:rsidRPr="00410371" w:rsidRDefault="002B1E23" w:rsidP="00ED1D9B">
            <w:pPr>
              <w:pStyle w:val="CRCoverPage"/>
              <w:spacing w:after="0"/>
              <w:rPr>
                <w:noProof/>
              </w:rPr>
            </w:pPr>
            <w:r w:rsidRPr="002B1E23">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51FD3" w:rsidR="001E41F3" w:rsidRPr="000D3BD5" w:rsidRDefault="007C0313" w:rsidP="004F3493">
            <w:pPr>
              <w:pStyle w:val="CRCoverPage"/>
              <w:spacing w:after="0"/>
              <w:ind w:left="100"/>
              <w:rPr>
                <w:noProof/>
                <w:lang w:eastAsia="zh-CN"/>
              </w:rPr>
            </w:pPr>
            <w:r>
              <w:rPr>
                <w:noProof/>
                <w:lang w:eastAsia="zh-CN"/>
              </w:rPr>
              <w:t xml:space="preserve">Support carrying </w:t>
            </w:r>
            <w:r w:rsidR="00690382">
              <w:rPr>
                <w:noProof/>
                <w:lang w:eastAsia="zh-CN"/>
              </w:rPr>
              <w:t>T</w:t>
            </w:r>
            <w:r>
              <w:rPr>
                <w:noProof/>
                <w:lang w:eastAsia="zh-CN"/>
              </w:rPr>
              <w:t xml:space="preserve">ime </w:t>
            </w:r>
            <w:r w:rsidR="00690382">
              <w:rPr>
                <w:noProof/>
                <w:lang w:eastAsia="zh-CN"/>
              </w:rPr>
              <w:t>W</w:t>
            </w:r>
            <w:r>
              <w:rPr>
                <w:noProof/>
                <w:lang w:eastAsia="zh-CN"/>
              </w:rPr>
              <w:t xml:space="preserve">indow in </w:t>
            </w:r>
            <w:proofErr w:type="spellStart"/>
            <w:r>
              <w:rPr>
                <w:lang w:eastAsia="ja-JP"/>
              </w:rPr>
              <w:t>Ndccf_DataManagement_Subscribe</w:t>
            </w:r>
            <w:proofErr w:type="spellEnd"/>
            <w:r>
              <w:rPr>
                <w:lang w:eastAsia="ja-JP"/>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3010D" w:rsidR="001E41F3" w:rsidRPr="00AC4FEA" w:rsidRDefault="007C0313" w:rsidP="007C0313">
            <w:pPr>
              <w:rPr>
                <w:rFonts w:ascii="Arial" w:hAnsi="Arial"/>
                <w:noProof/>
                <w:lang w:eastAsia="zh-CN"/>
              </w:rPr>
            </w:pPr>
            <w:r>
              <w:rPr>
                <w:rFonts w:ascii="Arial" w:hAnsi="Arial"/>
                <w:noProof/>
                <w:lang w:eastAsia="zh-CN"/>
              </w:rPr>
              <w:t xml:space="preserve">Clause </w:t>
            </w:r>
            <w:r w:rsidRPr="007C0313">
              <w:rPr>
                <w:rFonts w:ascii="Arial" w:hAnsi="Arial"/>
                <w:noProof/>
                <w:lang w:eastAsia="zh-CN"/>
              </w:rPr>
              <w:t>8.2.2 of TS 23.288 indicates that the time window, which specifies the start and stop time when the requested data or analytics was or will be collected, may be provided in the Ndccf_DataManagement_Subscribe service operation</w:t>
            </w:r>
            <w:r w:rsidR="00D32341" w:rsidRPr="00D32341">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C2507" w14:textId="77777777" w:rsidR="0079259B" w:rsidRDefault="007C0313" w:rsidP="00953C63">
            <w:pPr>
              <w:pStyle w:val="CRCoverPage"/>
              <w:numPr>
                <w:ilvl w:val="0"/>
                <w:numId w:val="44"/>
              </w:numPr>
              <w:spacing w:after="0"/>
              <w:rPr>
                <w:noProof/>
                <w:lang w:eastAsia="zh-CN"/>
              </w:rPr>
            </w:pPr>
            <w:r>
              <w:rPr>
                <w:noProof/>
                <w:lang w:eastAsia="zh-CN"/>
              </w:rPr>
              <w:t>Update the procedure description</w:t>
            </w:r>
            <w:r w:rsidR="00953C63">
              <w:rPr>
                <w:noProof/>
                <w:lang w:eastAsia="zh-CN"/>
              </w:rPr>
              <w:t>s</w:t>
            </w:r>
            <w:r>
              <w:rPr>
                <w:noProof/>
                <w:lang w:eastAsia="zh-CN"/>
              </w:rPr>
              <w:t xml:space="preserve"> and data structure</w:t>
            </w:r>
            <w:r w:rsidR="00953C63">
              <w:rPr>
                <w:noProof/>
                <w:lang w:eastAsia="zh-CN"/>
              </w:rPr>
              <w:t>s</w:t>
            </w:r>
            <w:r>
              <w:rPr>
                <w:noProof/>
                <w:lang w:eastAsia="zh-CN"/>
              </w:rPr>
              <w:t xml:space="preserve"> to support carrying the </w:t>
            </w:r>
            <w:r w:rsidRPr="007C0313">
              <w:rPr>
                <w:noProof/>
                <w:lang w:eastAsia="zh-CN"/>
              </w:rPr>
              <w:t>time window</w:t>
            </w:r>
            <w:r>
              <w:t xml:space="preserve"> </w:t>
            </w:r>
            <w:r w:rsidRPr="007C0313">
              <w:rPr>
                <w:noProof/>
                <w:lang w:eastAsia="zh-CN"/>
              </w:rPr>
              <w:t>in the Ndccf_DataManagement_Subscribe service operation</w:t>
            </w:r>
            <w:r w:rsidR="006A0620">
              <w:rPr>
                <w:noProof/>
                <w:lang w:eastAsia="zh-CN"/>
              </w:rPr>
              <w:t>.</w:t>
            </w:r>
          </w:p>
          <w:p w14:paraId="31C656EC" w14:textId="32EA912B" w:rsidR="00953C63" w:rsidRPr="00AE5B35" w:rsidRDefault="00365519" w:rsidP="00C21957">
            <w:pPr>
              <w:pStyle w:val="CRCoverPage"/>
              <w:numPr>
                <w:ilvl w:val="0"/>
                <w:numId w:val="44"/>
              </w:numPr>
              <w:spacing w:after="0"/>
              <w:rPr>
                <w:noProof/>
                <w:lang w:eastAsia="zh-CN"/>
              </w:rPr>
            </w:pPr>
            <w:r>
              <w:rPr>
                <w:noProof/>
                <w:lang w:eastAsia="zh-CN"/>
              </w:rP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C031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49A1A" w:rsidR="0064513A" w:rsidRDefault="007C0313" w:rsidP="005923BF">
            <w:pPr>
              <w:pStyle w:val="CRCoverPage"/>
              <w:spacing w:after="0"/>
              <w:rPr>
                <w:noProof/>
                <w:lang w:eastAsia="zh-CN"/>
              </w:rPr>
            </w:pPr>
            <w:r>
              <w:rPr>
                <w:lang w:eastAsia="zh-CN"/>
              </w:rPr>
              <w:t>The</w:t>
            </w:r>
            <w:r>
              <w:rPr>
                <w:noProof/>
                <w:lang w:eastAsia="zh-CN"/>
              </w:rPr>
              <w:t xml:space="preserve"> requirement of stage 2 is not implemented in stage 3</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7E27F" w:rsidR="001E41F3" w:rsidRDefault="00CF6757" w:rsidP="00A03B6C">
            <w:pPr>
              <w:pStyle w:val="CRCoverPage"/>
              <w:spacing w:after="0"/>
              <w:rPr>
                <w:noProof/>
                <w:lang w:eastAsia="zh-CN"/>
              </w:rPr>
            </w:pPr>
            <w:r>
              <w:rPr>
                <w:rFonts w:hint="eastAsia"/>
                <w:noProof/>
                <w:lang w:eastAsia="zh-CN"/>
              </w:rPr>
              <w:t>4</w:t>
            </w:r>
            <w:r>
              <w:rPr>
                <w:noProof/>
                <w:lang w:eastAsia="zh-CN"/>
              </w:rPr>
              <w:t>.2.2.2.2, 4.2.2.2.4, 5.1.6.2.2,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DE900" w:rsidR="00582686" w:rsidRDefault="00585FF7" w:rsidP="00D32341">
            <w:pPr>
              <w:pStyle w:val="CRCoverPage"/>
              <w:spacing w:after="0"/>
              <w:rPr>
                <w:noProof/>
                <w:lang w:eastAsia="zh-CN"/>
              </w:rPr>
            </w:pPr>
            <w:r w:rsidRPr="009D6713">
              <w:rPr>
                <w:noProof/>
                <w:lang w:eastAsia="zh-CN"/>
              </w:rPr>
              <w:t xml:space="preserve">This CR introduces backwards compatible feature to the OpenAPI file for </w:t>
            </w:r>
            <w:proofErr w:type="spellStart"/>
            <w:r>
              <w:rPr>
                <w:lang w:eastAsia="zh-CN"/>
              </w:rPr>
              <w:t>Ndccf_DataManagement</w:t>
            </w:r>
            <w:proofErr w:type="spellEnd"/>
            <w:r>
              <w:rPr>
                <w:noProof/>
                <w:lang w:eastAsia="zh-CN"/>
              </w:rPr>
              <w:t xml:space="preserve"> API</w:t>
            </w:r>
            <w:r w:rsidR="00D32341"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D6BAC5B" w14:textId="77777777" w:rsidR="003F25D6" w:rsidRDefault="003F25D6" w:rsidP="003F25D6">
      <w:pPr>
        <w:pStyle w:val="5"/>
      </w:pPr>
      <w:bookmarkStart w:id="2" w:name="_Toc510696593"/>
      <w:bookmarkStart w:id="3" w:name="_Toc35971385"/>
      <w:bookmarkStart w:id="4" w:name="_Toc67903509"/>
      <w:bookmarkStart w:id="5" w:name="_Toc73173216"/>
      <w:bookmarkStart w:id="6" w:name="_Toc96959784"/>
      <w:bookmarkStart w:id="7" w:name="_Toc97191191"/>
      <w:bookmarkStart w:id="8" w:name="_Toc96959871"/>
      <w:r>
        <w:t>4.2.2.2.2</w:t>
      </w:r>
      <w:r>
        <w:tab/>
      </w:r>
      <w:bookmarkEnd w:id="2"/>
      <w:bookmarkEnd w:id="3"/>
      <w:bookmarkEnd w:id="4"/>
      <w:r>
        <w:t>Subscription for analytics notifications</w:t>
      </w:r>
      <w:bookmarkEnd w:id="5"/>
      <w:bookmarkEnd w:id="6"/>
      <w:bookmarkEnd w:id="7"/>
    </w:p>
    <w:p w14:paraId="46BFEF75" w14:textId="77777777" w:rsidR="003F25D6" w:rsidRDefault="003F25D6" w:rsidP="003F25D6">
      <w:r>
        <w:t xml:space="preserve">Figure 4.2.2.2.2-1 shows a scenario </w:t>
      </w:r>
      <w:bookmarkStart w:id="9" w:name="_Hlk83722186"/>
      <w:r>
        <w:t>where the NF service consumer sends a request to the DCCF to subscribe</w:t>
      </w:r>
      <w:r>
        <w:rPr>
          <w:rFonts w:eastAsia="Batang"/>
        </w:rPr>
        <w:t xml:space="preserve"> </w:t>
      </w:r>
      <w:r>
        <w:t>for analytics notifications</w:t>
      </w:r>
      <w:bookmarkEnd w:id="9"/>
      <w:r>
        <w:t>.</w:t>
      </w:r>
    </w:p>
    <w:bookmarkStart w:id="10" w:name="_Hlk83638051"/>
    <w:p w14:paraId="4C523185" w14:textId="77777777" w:rsidR="003F25D6" w:rsidRDefault="003F25D6" w:rsidP="003F25D6">
      <w:pPr>
        <w:pStyle w:val="TH"/>
        <w:rPr>
          <w:lang w:eastAsia="zh-CN"/>
        </w:rPr>
      </w:pPr>
      <w:r>
        <w:object w:dxaOrig="10120" w:dyaOrig="3310" w14:anchorId="1CB66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149.35pt" o:ole="">
            <v:imagedata r:id="rId13" o:title=""/>
          </v:shape>
          <o:OLEObject Type="Embed" ProgID="Visio.Drawing.15" ShapeID="_x0000_i1025" DrawAspect="Content" ObjectID="_1710160906" r:id="rId14"/>
        </w:object>
      </w:r>
      <w:bookmarkEnd w:id="10"/>
    </w:p>
    <w:p w14:paraId="0842A93D" w14:textId="77777777" w:rsidR="003F25D6" w:rsidRDefault="003F25D6" w:rsidP="003F25D6">
      <w:pPr>
        <w:pStyle w:val="TF"/>
      </w:pPr>
      <w:r>
        <w:t>Figure 4.2.2.2.2-1: NF service consumer subscribes to analytics notifications</w:t>
      </w:r>
    </w:p>
    <w:p w14:paraId="00634E8C" w14:textId="77777777" w:rsidR="003F25D6" w:rsidRDefault="003F25D6" w:rsidP="003F25D6">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1" w:name="_Hlk83722371"/>
      <w:r>
        <w:t>representing the "DCCF Analytics Subscriptions", as shown in figure 4.2.2.2.2-1, step 1,</w:t>
      </w:r>
      <w:bookmarkEnd w:id="1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7CC90BF9" w14:textId="77777777" w:rsidR="003F25D6" w:rsidRDefault="003F25D6" w:rsidP="003F25D6">
      <w:pPr>
        <w:pStyle w:val="B10"/>
      </w:pPr>
      <w:r>
        <w:t>-</w:t>
      </w:r>
      <w:r>
        <w:tab/>
        <w:t>analytics subscription information within the "anaSub" attribute;</w:t>
      </w:r>
    </w:p>
    <w:p w14:paraId="47DD5BB9" w14:textId="77777777" w:rsidR="003F25D6" w:rsidRDefault="003F25D6" w:rsidP="003F25D6">
      <w:pPr>
        <w:pStyle w:val="B10"/>
      </w:pPr>
      <w:r>
        <w:t>-</w:t>
      </w:r>
      <w:r>
        <w:tab/>
        <w:t>a notification target address within the "anaNotifUri" attribute; and</w:t>
      </w:r>
    </w:p>
    <w:p w14:paraId="1214B1A2" w14:textId="77777777" w:rsidR="003F25D6" w:rsidRDefault="003F25D6" w:rsidP="003F25D6">
      <w:pPr>
        <w:pStyle w:val="B10"/>
      </w:pPr>
      <w:r>
        <w:t>-</w:t>
      </w:r>
      <w:r>
        <w:tab/>
        <w:t>a notification correlation identifier in the "anaNotifCorrId" attribute;</w:t>
      </w:r>
    </w:p>
    <w:p w14:paraId="3EEF5D22" w14:textId="77777777" w:rsidR="003F25D6" w:rsidRDefault="003F25D6" w:rsidP="003F25D6">
      <w:pPr>
        <w:rPr>
          <w:noProof/>
        </w:rPr>
      </w:pPr>
      <w:r>
        <w:rPr>
          <w:noProof/>
        </w:rPr>
        <w:t>and may include:</w:t>
      </w:r>
    </w:p>
    <w:p w14:paraId="7FD4AD8D" w14:textId="77777777" w:rsidR="003F25D6" w:rsidRDefault="003F25D6" w:rsidP="003F25D6">
      <w:pPr>
        <w:pStyle w:val="B10"/>
        <w:rPr>
          <w:noProof/>
        </w:rPr>
      </w:pPr>
      <w:r>
        <w:rPr>
          <w:noProof/>
        </w:rPr>
        <w:t>-</w:t>
      </w:r>
      <w:r>
        <w:rPr>
          <w:noProof/>
        </w:rPr>
        <w:tab/>
        <w:t>formatting instructions within the "formatInstruct" attribute;</w:t>
      </w:r>
    </w:p>
    <w:p w14:paraId="1D12F003" w14:textId="3D854CCA" w:rsidR="003F25D6" w:rsidRDefault="003F25D6" w:rsidP="003F25D6">
      <w:pPr>
        <w:pStyle w:val="B10"/>
        <w:rPr>
          <w:noProof/>
        </w:rPr>
      </w:pPr>
      <w:r>
        <w:rPr>
          <w:noProof/>
        </w:rPr>
        <w:t>-</w:t>
      </w:r>
      <w:r>
        <w:rPr>
          <w:noProof/>
        </w:rPr>
        <w:tab/>
        <w:t>processing instructions within the "procInstrct" attribute;</w:t>
      </w:r>
      <w:del w:id="12" w:author="Huawei" w:date="2022-03-16T17:11:00Z">
        <w:r w:rsidDel="00D43DD8">
          <w:rPr>
            <w:noProof/>
          </w:rPr>
          <w:delText xml:space="preserve"> and/or</w:delText>
        </w:r>
      </w:del>
    </w:p>
    <w:p w14:paraId="73BDBA7A" w14:textId="3DDFB1A2" w:rsidR="00D43DD8" w:rsidRDefault="003F25D6" w:rsidP="003F25D6">
      <w:pPr>
        <w:pStyle w:val="B10"/>
        <w:rPr>
          <w:ins w:id="13" w:author="Huawei" w:date="2022-03-16T17:11:00Z"/>
          <w:noProof/>
        </w:rPr>
      </w:pPr>
      <w:r>
        <w:rPr>
          <w:noProof/>
        </w:rPr>
        <w:t>-</w:t>
      </w:r>
      <w:r>
        <w:rPr>
          <w:noProof/>
        </w:rPr>
        <w:tab/>
        <w:t>a target NWDAF/ADRF identifier within the "targetNfId" attribute or a target NWDAF/ADRF set identifier within the "targetNfSetId" attribute</w:t>
      </w:r>
      <w:ins w:id="14" w:author="Huawei" w:date="2022-03-16T17:11:00Z">
        <w:r w:rsidR="00D43DD8">
          <w:rPr>
            <w:noProof/>
          </w:rPr>
          <w:t>; and/or</w:t>
        </w:r>
      </w:ins>
    </w:p>
    <w:p w14:paraId="7A8E6B3E" w14:textId="4D78CF2A" w:rsidR="003F25D6" w:rsidRDefault="00D43DD8" w:rsidP="003F25D6">
      <w:pPr>
        <w:pStyle w:val="B10"/>
        <w:rPr>
          <w:noProof/>
        </w:rPr>
      </w:pPr>
      <w:ins w:id="15" w:author="Huawei" w:date="2022-03-16T17:11:00Z">
        <w:r>
          <w:rPr>
            <w:noProof/>
          </w:rPr>
          <w:t>-</w:t>
        </w:r>
        <w:r>
          <w:rPr>
            <w:noProof/>
          </w:rPr>
          <w:tab/>
          <w:t>time window within the "</w:t>
        </w:r>
        <w:r>
          <w:t>timePeriod</w:t>
        </w:r>
        <w:r>
          <w:rPr>
            <w:noProof/>
          </w:rPr>
          <w:t>" attribute</w:t>
        </w:r>
      </w:ins>
      <w:r w:rsidR="003F25D6">
        <w:rPr>
          <w:noProof/>
        </w:rPr>
        <w:t>.</w:t>
      </w:r>
    </w:p>
    <w:p w14:paraId="44B526A7" w14:textId="77777777" w:rsidR="003F25D6" w:rsidRDefault="003F25D6" w:rsidP="003F25D6">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5D2CF1">
        <w:t>Nnwdaf_AnalyticsSubscription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7498BBB1" w14:textId="77777777" w:rsidR="003F25D6" w:rsidRDefault="003F25D6" w:rsidP="003F25D6">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22656C24" w14:textId="77777777" w:rsidR="003F25D6" w:rsidRDefault="003F25D6" w:rsidP="003F25D6">
      <w:pPr>
        <w:pStyle w:val="EditorsNote"/>
      </w:pPr>
      <w:r>
        <w:t>Editor's Note:</w:t>
      </w:r>
      <w:r>
        <w:tab/>
        <w:t>Whether DCCF needs to wait for the response from the NWDAF/ADRF when creating the resource is FFS.</w:t>
      </w:r>
    </w:p>
    <w:p w14:paraId="27F257DA" w14:textId="77777777" w:rsidR="003F25D6" w:rsidRDefault="003F25D6" w:rsidP="003F25D6">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17211792" w14:textId="77777777" w:rsidR="003F25D6" w:rsidRDefault="003F25D6" w:rsidP="003F25D6">
      <w:pPr>
        <w:pStyle w:val="B10"/>
      </w:pPr>
      <w:r>
        <w:lastRenderedPageBreak/>
        <w:t>-</w:t>
      </w:r>
      <w:r>
        <w:tab/>
        <w:t>create a new subscription;</w:t>
      </w:r>
    </w:p>
    <w:p w14:paraId="6B91F98E" w14:textId="77777777" w:rsidR="003F25D6" w:rsidRDefault="003F25D6" w:rsidP="003F25D6">
      <w:pPr>
        <w:pStyle w:val="B10"/>
      </w:pPr>
      <w:r>
        <w:t>-</w:t>
      </w:r>
      <w:r>
        <w:tab/>
        <w:t>assign a subscriptionId;</w:t>
      </w:r>
    </w:p>
    <w:p w14:paraId="5A1F9B4B" w14:textId="77777777" w:rsidR="003F25D6" w:rsidRDefault="003F25D6" w:rsidP="003F25D6">
      <w:pPr>
        <w:pStyle w:val="B10"/>
      </w:pPr>
      <w:r>
        <w:t>-</w:t>
      </w:r>
      <w:r>
        <w:tab/>
        <w:t>store the subscription.</w:t>
      </w:r>
    </w:p>
    <w:p w14:paraId="09957CDE" w14:textId="77777777" w:rsidR="003F25D6" w:rsidRDefault="003F25D6" w:rsidP="003F25D6">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6" w:name="_Hlk68177349"/>
      <w:r>
        <w:t xml:space="preserve">If </w:t>
      </w:r>
      <w:r>
        <w:rPr>
          <w:lang w:eastAsia="zh-CN"/>
        </w:rPr>
        <w:t>not all the requested analytics events in the subscription are accepted</w:t>
      </w:r>
      <w:bookmarkEnd w:id="16"/>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159E3EFE" w14:textId="46E40459" w:rsidR="006749FF" w:rsidRDefault="003F25D6" w:rsidP="003F25D6">
      <w:r>
        <w:t>If an error occurs when processing the HTTP POST request, the DCCF shall send an HTTP error response as specified in clause 5.1.7.</w:t>
      </w:r>
    </w:p>
    <w:p w14:paraId="029E9F04" w14:textId="77777777" w:rsidR="006749FF" w:rsidRDefault="006749FF" w:rsidP="006749FF"/>
    <w:p w14:paraId="481A7D40" w14:textId="77777777" w:rsidR="006749FF" w:rsidRPr="006749FF" w:rsidRDefault="006749FF" w:rsidP="006749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4A898AB" w14:textId="77777777" w:rsidR="0083744B" w:rsidRDefault="0083744B" w:rsidP="0083744B">
      <w:pPr>
        <w:pStyle w:val="5"/>
      </w:pPr>
      <w:bookmarkStart w:id="17" w:name="_Toc96959786"/>
      <w:bookmarkStart w:id="18" w:name="_Toc97191193"/>
      <w:r>
        <w:t>4.2.2.2.4</w:t>
      </w:r>
      <w:r>
        <w:tab/>
        <w:t>Subscription for data notifications</w:t>
      </w:r>
      <w:bookmarkEnd w:id="17"/>
      <w:bookmarkEnd w:id="18"/>
    </w:p>
    <w:p w14:paraId="22F593D7" w14:textId="77777777" w:rsidR="0083744B" w:rsidRDefault="0083744B" w:rsidP="0083744B">
      <w:r>
        <w:t>Figure 4.2.2.2.4-1 shows a scenario where the NF service consumer sends a request to the DCCF to subscribe</w:t>
      </w:r>
      <w:r>
        <w:rPr>
          <w:rFonts w:eastAsia="Batang"/>
        </w:rPr>
        <w:t xml:space="preserve"> </w:t>
      </w:r>
      <w:r>
        <w:t>for data notifications.</w:t>
      </w:r>
    </w:p>
    <w:p w14:paraId="42357007" w14:textId="77777777" w:rsidR="0083744B" w:rsidRDefault="0083744B" w:rsidP="0083744B">
      <w:pPr>
        <w:pStyle w:val="TH"/>
        <w:rPr>
          <w:lang w:eastAsia="zh-CN"/>
        </w:rPr>
      </w:pPr>
      <w:r>
        <w:object w:dxaOrig="10120" w:dyaOrig="3310" w14:anchorId="0B1DE360">
          <v:shape id="_x0000_i1026" type="#_x0000_t75" style="width:455.65pt;height:149.35pt" o:ole="">
            <v:imagedata r:id="rId15" o:title=""/>
          </v:shape>
          <o:OLEObject Type="Embed" ProgID="Visio.Drawing.15" ShapeID="_x0000_i1026" DrawAspect="Content" ObjectID="_1710160907" r:id="rId16"/>
        </w:object>
      </w:r>
    </w:p>
    <w:p w14:paraId="17179CFA" w14:textId="77777777" w:rsidR="0083744B" w:rsidRDefault="0083744B" w:rsidP="0083744B">
      <w:pPr>
        <w:pStyle w:val="TF"/>
      </w:pPr>
      <w:r>
        <w:t>Figure 4.2.2.2.4-1: NF service consumer subscribes to data notifications</w:t>
      </w:r>
    </w:p>
    <w:p w14:paraId="7FEDF3E4" w14:textId="77777777" w:rsidR="0083744B" w:rsidRDefault="0083744B" w:rsidP="0083744B">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66B26032" w14:textId="77777777" w:rsidR="0083744B" w:rsidRDefault="0083744B" w:rsidP="0083744B">
      <w:pPr>
        <w:pStyle w:val="B10"/>
      </w:pPr>
      <w:r>
        <w:t>-</w:t>
      </w:r>
      <w:r>
        <w:tab/>
        <w:t>a notification target address within the "dataNotifUri" attribute;</w:t>
      </w:r>
    </w:p>
    <w:p w14:paraId="64214D6E" w14:textId="77777777" w:rsidR="0083744B" w:rsidRPr="009C38CF" w:rsidRDefault="0083744B" w:rsidP="0083744B">
      <w:pPr>
        <w:pStyle w:val="B10"/>
      </w:pPr>
      <w:r>
        <w:t>-</w:t>
      </w:r>
      <w:r>
        <w:tab/>
        <w:t>a notification correlation identifier within the "dataNotifCorrId" attribute; and</w:t>
      </w:r>
    </w:p>
    <w:p w14:paraId="6CA46B0C" w14:textId="77777777" w:rsidR="0083744B" w:rsidRDefault="0083744B" w:rsidP="0083744B">
      <w:pPr>
        <w:pStyle w:val="B10"/>
      </w:pPr>
      <w:r>
        <w:t>-</w:t>
      </w:r>
      <w:r>
        <w:tab/>
        <w:t>one of the following:</w:t>
      </w:r>
    </w:p>
    <w:p w14:paraId="7AAB8F63" w14:textId="77777777" w:rsidR="0083744B" w:rsidRDefault="0083744B" w:rsidP="0083744B">
      <w:pPr>
        <w:pStyle w:val="B2"/>
      </w:pPr>
      <w:r>
        <w:t>-</w:t>
      </w:r>
      <w:r>
        <w:tab/>
        <w:t>access and mobility function event exposure subscription within the "amfDataSub" attribute;</w:t>
      </w:r>
    </w:p>
    <w:p w14:paraId="22A8B5B0" w14:textId="77777777" w:rsidR="0083744B" w:rsidRDefault="0083744B" w:rsidP="0083744B">
      <w:pPr>
        <w:pStyle w:val="B2"/>
      </w:pPr>
      <w:r>
        <w:t>-</w:t>
      </w:r>
      <w:r>
        <w:tab/>
        <w:t>session management function event exposure subscription within the "smfDataSub" attribute;</w:t>
      </w:r>
    </w:p>
    <w:p w14:paraId="3D4EE9FE" w14:textId="77777777" w:rsidR="0083744B" w:rsidRDefault="0083744B" w:rsidP="0083744B">
      <w:pPr>
        <w:pStyle w:val="B2"/>
      </w:pPr>
      <w:r>
        <w:t>-</w:t>
      </w:r>
      <w:r>
        <w:tab/>
        <w:t xml:space="preserve">unified data management event exposure subscription within the "udmDataSub" attribute; </w:t>
      </w:r>
    </w:p>
    <w:p w14:paraId="177392F0" w14:textId="77777777" w:rsidR="0083744B" w:rsidRDefault="0083744B" w:rsidP="0083744B">
      <w:pPr>
        <w:pStyle w:val="B2"/>
      </w:pPr>
      <w:r>
        <w:t>-</w:t>
      </w:r>
      <w:r>
        <w:tab/>
        <w:t>network exposure function event exposure subscription within the "nefDataSub" attribute;</w:t>
      </w:r>
    </w:p>
    <w:p w14:paraId="47D8B69C" w14:textId="77777777" w:rsidR="0083744B" w:rsidRDefault="0083744B" w:rsidP="0083744B">
      <w:pPr>
        <w:pStyle w:val="B2"/>
      </w:pPr>
      <w:r>
        <w:t>-</w:t>
      </w:r>
      <w:r>
        <w:tab/>
        <w:t>application function event exposure subscription within the "afDataSub" attribute;</w:t>
      </w:r>
    </w:p>
    <w:p w14:paraId="5FE26C11" w14:textId="77777777" w:rsidR="0083744B" w:rsidRDefault="0083744B" w:rsidP="0083744B">
      <w:pPr>
        <w:rPr>
          <w:noProof/>
        </w:rPr>
      </w:pPr>
      <w:r>
        <w:rPr>
          <w:noProof/>
        </w:rPr>
        <w:lastRenderedPageBreak/>
        <w:t>and may include:</w:t>
      </w:r>
    </w:p>
    <w:p w14:paraId="0C58A983" w14:textId="77777777" w:rsidR="0083744B" w:rsidRDefault="0083744B" w:rsidP="0083744B">
      <w:pPr>
        <w:pStyle w:val="B10"/>
        <w:rPr>
          <w:noProof/>
        </w:rPr>
      </w:pPr>
      <w:r>
        <w:rPr>
          <w:noProof/>
        </w:rPr>
        <w:t>-</w:t>
      </w:r>
      <w:r>
        <w:rPr>
          <w:noProof/>
        </w:rPr>
        <w:tab/>
        <w:t>formatting instructions within the "formatInstruct" attribute;</w:t>
      </w:r>
    </w:p>
    <w:p w14:paraId="406BB831" w14:textId="4611FD8C" w:rsidR="0083744B" w:rsidRDefault="0083744B" w:rsidP="0083744B">
      <w:pPr>
        <w:pStyle w:val="B10"/>
        <w:rPr>
          <w:noProof/>
        </w:rPr>
      </w:pPr>
      <w:r>
        <w:rPr>
          <w:noProof/>
        </w:rPr>
        <w:t>-</w:t>
      </w:r>
      <w:r>
        <w:rPr>
          <w:noProof/>
        </w:rPr>
        <w:tab/>
        <w:t>processing instructions within the "procInstrct" attribute;</w:t>
      </w:r>
      <w:del w:id="19" w:author="Huawei" w:date="2022-03-16T17:10:00Z">
        <w:r w:rsidDel="0083744B">
          <w:rPr>
            <w:noProof/>
          </w:rPr>
          <w:delText xml:space="preserve"> and/or</w:delText>
        </w:r>
      </w:del>
    </w:p>
    <w:p w14:paraId="77E3B649" w14:textId="77777777" w:rsidR="0083744B" w:rsidRDefault="0083744B" w:rsidP="0083744B">
      <w:pPr>
        <w:pStyle w:val="B10"/>
        <w:rPr>
          <w:ins w:id="20" w:author="Huawei" w:date="2022-03-16T17:10:00Z"/>
          <w:noProof/>
        </w:rPr>
      </w:pPr>
      <w:r>
        <w:rPr>
          <w:noProof/>
        </w:rPr>
        <w:t>-</w:t>
      </w:r>
      <w:r>
        <w:rPr>
          <w:noProof/>
        </w:rPr>
        <w:tab/>
        <w:t>a target NF identifier within the "targetNfId" attribute" or a target NF set identifier within the "targetNfSetId" attribute"</w:t>
      </w:r>
      <w:ins w:id="21" w:author="Huawei" w:date="2022-03-16T17:10:00Z">
        <w:r>
          <w:rPr>
            <w:noProof/>
          </w:rPr>
          <w:t>; and/or</w:t>
        </w:r>
      </w:ins>
    </w:p>
    <w:p w14:paraId="7F861314" w14:textId="2C0B6D9C" w:rsidR="0083744B" w:rsidRDefault="0083744B" w:rsidP="0083744B">
      <w:pPr>
        <w:pStyle w:val="B10"/>
        <w:rPr>
          <w:noProof/>
        </w:rPr>
      </w:pPr>
      <w:ins w:id="22" w:author="Huawei" w:date="2022-03-16T17:10:00Z">
        <w:r>
          <w:rPr>
            <w:noProof/>
          </w:rPr>
          <w:t>-</w:t>
        </w:r>
        <w:r>
          <w:rPr>
            <w:noProof/>
          </w:rPr>
          <w:tab/>
          <w:t>time window within the "</w:t>
        </w:r>
        <w:r>
          <w:t>timePeriod</w:t>
        </w:r>
        <w:r>
          <w:rPr>
            <w:noProof/>
          </w:rPr>
          <w:t>" attribute</w:t>
        </w:r>
      </w:ins>
      <w:r>
        <w:rPr>
          <w:noProof/>
        </w:rPr>
        <w:t>.</w:t>
      </w:r>
    </w:p>
    <w:p w14:paraId="5596D9F4" w14:textId="77777777" w:rsidR="0083744B" w:rsidRDefault="0083744B" w:rsidP="0083744B">
      <w:r>
        <w:t xml:space="preserve">Upon the reception of an HTTP POST request with: "{apiRoot}/ndccf-datamanagement/v1/subscriptions"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Pr="004839F5">
        <w:t>"SUBSCRIPTION_CANNOT_BE_</w:t>
      </w:r>
      <w:r>
        <w:t>SERV</w:t>
      </w:r>
      <w:r w:rsidRPr="004839F5">
        <w:t>ED"</w:t>
      </w:r>
      <w:r>
        <w:t>.</w:t>
      </w:r>
    </w:p>
    <w:p w14:paraId="173450DE" w14:textId="77777777" w:rsidR="0083744B" w:rsidRDefault="0083744B" w:rsidP="0083744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4D0F055A" w14:textId="77777777" w:rsidR="0083744B" w:rsidRDefault="0083744B" w:rsidP="0083744B">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544D2A15" w14:textId="77777777" w:rsidR="0083744B" w:rsidRDefault="0083744B" w:rsidP="0083744B">
      <w:pPr>
        <w:pStyle w:val="B10"/>
      </w:pPr>
      <w:r>
        <w:t>-</w:t>
      </w:r>
      <w:r>
        <w:tab/>
        <w:t>create a new subscription;</w:t>
      </w:r>
    </w:p>
    <w:p w14:paraId="2F54400C" w14:textId="77777777" w:rsidR="0083744B" w:rsidRDefault="0083744B" w:rsidP="0083744B">
      <w:pPr>
        <w:pStyle w:val="B10"/>
      </w:pPr>
      <w:r>
        <w:t>-</w:t>
      </w:r>
      <w:r>
        <w:tab/>
        <w:t>assign a subscriptionId;</w:t>
      </w:r>
    </w:p>
    <w:p w14:paraId="4E29CCB9" w14:textId="77777777" w:rsidR="0083744B" w:rsidRDefault="0083744B" w:rsidP="0083744B">
      <w:pPr>
        <w:pStyle w:val="B10"/>
      </w:pPr>
      <w:r>
        <w:t>-</w:t>
      </w:r>
      <w:r>
        <w:tab/>
        <w:t>store the subscription.</w:t>
      </w:r>
    </w:p>
    <w:p w14:paraId="349FB02C" w14:textId="77777777" w:rsidR="0083744B" w:rsidRPr="00861763" w:rsidRDefault="0083744B" w:rsidP="0083744B">
      <w:pPr>
        <w:pStyle w:val="EditorsNote"/>
      </w:pPr>
      <w:r>
        <w:t>Editor's Note:</w:t>
      </w:r>
      <w:r>
        <w:tab/>
        <w:t>Whether DCCF needs to wait for the response from the data sources when creating the resource is FFS.</w:t>
      </w:r>
    </w:p>
    <w:p w14:paraId="6D364F17" w14:textId="77777777" w:rsidR="0083744B" w:rsidRDefault="0083744B" w:rsidP="0083744B">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7E9B0E82" w14:textId="57850DA8" w:rsidR="006749FF" w:rsidRPr="002B08C2" w:rsidRDefault="0083744B" w:rsidP="0083744B">
      <w:r>
        <w:t>If an error occurs when processing the HTTP POST request, the DCCF shall send an HTTP error response as specified in clause 5.1.7.</w:t>
      </w:r>
    </w:p>
    <w:p w14:paraId="79297FD8" w14:textId="77777777" w:rsidR="006749FF" w:rsidRPr="006749FF" w:rsidRDefault="006749FF" w:rsidP="006749FF"/>
    <w:bookmarkEnd w:id="8"/>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7B7B25F" w14:textId="77777777" w:rsidR="007E4AF7" w:rsidRDefault="007E4AF7" w:rsidP="007E4AF7">
      <w:pPr>
        <w:pStyle w:val="5"/>
      </w:pPr>
      <w:bookmarkStart w:id="23" w:name="_Toc510696636"/>
      <w:bookmarkStart w:id="24" w:name="_Toc35971431"/>
      <w:bookmarkStart w:id="25" w:name="_Toc67903547"/>
      <w:bookmarkStart w:id="26" w:name="_Toc73173279"/>
      <w:bookmarkStart w:id="27" w:name="_Toc96959868"/>
      <w:r>
        <w:t>5.1.6.2.2</w:t>
      </w:r>
      <w:r>
        <w:tab/>
        <w:t xml:space="preserve">Type </w:t>
      </w:r>
      <w:r w:rsidRPr="00824EA2">
        <w:t>Ndccf</w:t>
      </w:r>
      <w:r>
        <w:t>Analytics</w:t>
      </w:r>
      <w:r w:rsidRPr="00824EA2">
        <w:t>Subscription</w:t>
      </w:r>
      <w:bookmarkEnd w:id="23"/>
      <w:bookmarkEnd w:id="24"/>
      <w:bookmarkEnd w:id="25"/>
      <w:bookmarkEnd w:id="26"/>
      <w:bookmarkEnd w:id="27"/>
    </w:p>
    <w:p w14:paraId="2D42A89A" w14:textId="77777777" w:rsidR="007E4AF7" w:rsidRDefault="007E4AF7" w:rsidP="007E4AF7">
      <w:pPr>
        <w:pStyle w:val="Guidance"/>
      </w:pPr>
    </w:p>
    <w:p w14:paraId="714AD75C" w14:textId="77777777" w:rsidR="007E4AF7" w:rsidRDefault="007E4AF7" w:rsidP="007E4AF7">
      <w:pPr>
        <w:pStyle w:val="TH"/>
      </w:pPr>
      <w:r>
        <w:rPr>
          <w:noProof/>
        </w:rPr>
        <w:lastRenderedPageBreak/>
        <w:t>Table </w:t>
      </w:r>
      <w:r>
        <w:t xml:space="preserve">5.1.6.2.2-1: </w:t>
      </w:r>
      <w:r>
        <w:rPr>
          <w:noProof/>
        </w:rPr>
        <w:t xml:space="preserve">Definition of type </w:t>
      </w:r>
      <w:r w:rsidRPr="00824EA2">
        <w:t>Ndccf</w:t>
      </w:r>
      <w:r>
        <w:t>Analytics</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E4AF7" w14:paraId="51931F1D"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34E632" w14:textId="77777777" w:rsidR="007E4AF7" w:rsidRDefault="007E4AF7" w:rsidP="00594EB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FFD16" w14:textId="77777777" w:rsidR="007E4AF7" w:rsidRDefault="007E4AF7" w:rsidP="00594E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CDE33" w14:textId="77777777" w:rsidR="007E4AF7" w:rsidRDefault="007E4AF7" w:rsidP="00594EB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546FC" w14:textId="77777777" w:rsidR="007E4AF7" w:rsidRDefault="007E4AF7" w:rsidP="00594EB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B10013" w14:textId="77777777" w:rsidR="007E4AF7" w:rsidRDefault="007E4AF7" w:rsidP="00594EB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E5C9A2A" w14:textId="77777777" w:rsidR="007E4AF7" w:rsidRDefault="007E4AF7" w:rsidP="00594EB2">
            <w:pPr>
              <w:pStyle w:val="TAH"/>
              <w:rPr>
                <w:rFonts w:cs="Arial"/>
                <w:szCs w:val="18"/>
              </w:rPr>
            </w:pPr>
            <w:r>
              <w:rPr>
                <w:rFonts w:cs="Arial"/>
                <w:szCs w:val="18"/>
              </w:rPr>
              <w:t>Applicability</w:t>
            </w:r>
          </w:p>
        </w:tc>
      </w:tr>
      <w:tr w:rsidR="007E4AF7" w14:paraId="38BEC3E2"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141D7DEB" w14:textId="77777777" w:rsidR="007E4AF7" w:rsidRDefault="007E4AF7" w:rsidP="00594EB2">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4A7466CE" w14:textId="77777777" w:rsidR="007E4AF7" w:rsidRDefault="007E4AF7" w:rsidP="00594EB2">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6E98BCC8" w14:textId="77777777" w:rsidR="007E4AF7" w:rsidRDefault="007E4AF7" w:rsidP="00594E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8F3D96" w14:textId="77777777" w:rsidR="007E4AF7" w:rsidRDefault="007E4AF7" w:rsidP="00594EB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3AAA4A" w14:textId="77777777" w:rsidR="007E4AF7" w:rsidRDefault="007E4AF7" w:rsidP="00594EB2">
            <w:pPr>
              <w:pStyle w:val="TAL"/>
              <w:rPr>
                <w:rFonts w:cs="Arial"/>
                <w:szCs w:val="18"/>
              </w:rPr>
            </w:pPr>
            <w:r>
              <w:t>Subscribed analytics events. (NOTE)</w:t>
            </w:r>
          </w:p>
        </w:tc>
        <w:tc>
          <w:tcPr>
            <w:tcW w:w="2410" w:type="dxa"/>
            <w:tcBorders>
              <w:top w:val="single" w:sz="4" w:space="0" w:color="auto"/>
              <w:left w:val="single" w:sz="4" w:space="0" w:color="auto"/>
              <w:bottom w:val="single" w:sz="4" w:space="0" w:color="auto"/>
              <w:right w:val="single" w:sz="4" w:space="0" w:color="auto"/>
            </w:tcBorders>
          </w:tcPr>
          <w:p w14:paraId="03A3AA09" w14:textId="77777777" w:rsidR="007E4AF7" w:rsidRDefault="007E4AF7" w:rsidP="00594EB2">
            <w:pPr>
              <w:pStyle w:val="TAL"/>
              <w:rPr>
                <w:rFonts w:cs="Arial"/>
                <w:szCs w:val="18"/>
              </w:rPr>
            </w:pPr>
          </w:p>
        </w:tc>
      </w:tr>
      <w:tr w:rsidR="007E4AF7" w14:paraId="57BC5E5F"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096D79D1" w14:textId="77777777" w:rsidR="007E4AF7" w:rsidRDefault="007E4AF7" w:rsidP="00594EB2">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47E6E9B1" w14:textId="77777777" w:rsidR="007E4AF7" w:rsidRDefault="007E4AF7" w:rsidP="00594E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A00FEF" w14:textId="77777777" w:rsidR="007E4AF7" w:rsidRDefault="007E4AF7" w:rsidP="00594E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8FF521" w14:textId="77777777" w:rsidR="007E4AF7" w:rsidRDefault="007E4AF7" w:rsidP="00594EB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8BBBA66" w14:textId="77777777" w:rsidR="007E4AF7" w:rsidRDefault="007E4AF7" w:rsidP="00594EB2">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24EA9E01" w14:textId="77777777" w:rsidR="007E4AF7" w:rsidRDefault="007E4AF7" w:rsidP="00594EB2">
            <w:pPr>
              <w:pStyle w:val="TAL"/>
              <w:rPr>
                <w:rFonts w:cs="Arial"/>
                <w:szCs w:val="18"/>
              </w:rPr>
            </w:pPr>
          </w:p>
        </w:tc>
      </w:tr>
      <w:tr w:rsidR="007E4AF7" w14:paraId="15D563C2"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707D4813" w14:textId="77777777" w:rsidR="007E4AF7" w:rsidRDefault="007E4AF7" w:rsidP="00594EB2">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1142F618" w14:textId="77777777" w:rsidR="007E4AF7" w:rsidRDefault="007E4AF7" w:rsidP="00594EB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E7AD7E" w14:textId="77777777" w:rsidR="007E4AF7" w:rsidRDefault="007E4AF7" w:rsidP="00594E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F78C25" w14:textId="77777777" w:rsidR="007E4AF7" w:rsidRDefault="007E4AF7" w:rsidP="00594EB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DC84B52" w14:textId="77777777" w:rsidR="007E4AF7" w:rsidRDefault="007E4AF7" w:rsidP="00594EB2">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17FE6780" w14:textId="77777777" w:rsidR="007E4AF7" w:rsidRDefault="007E4AF7" w:rsidP="00594EB2">
            <w:pPr>
              <w:pStyle w:val="TAL"/>
              <w:rPr>
                <w:rFonts w:cs="Arial"/>
                <w:szCs w:val="18"/>
              </w:rPr>
            </w:pPr>
          </w:p>
        </w:tc>
      </w:tr>
      <w:tr w:rsidR="007E4AF7" w14:paraId="0F146695"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3660BD2E" w14:textId="77777777" w:rsidR="007E4AF7" w:rsidRDefault="007E4AF7" w:rsidP="00594EB2">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38464DED" w14:textId="77777777" w:rsidR="007E4AF7" w:rsidRDefault="007E4AF7" w:rsidP="00594EB2">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C284A1F" w14:textId="77777777" w:rsidR="007E4AF7" w:rsidRDefault="007E4AF7" w:rsidP="00594E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B07CFA" w14:textId="77777777" w:rsidR="007E4AF7" w:rsidRDefault="007E4AF7" w:rsidP="00594EB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DB74414" w14:textId="77777777" w:rsidR="007E4AF7" w:rsidRDefault="007E4AF7" w:rsidP="00594EB2">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7ABBBB7B" w14:textId="77777777" w:rsidR="007E4AF7" w:rsidRDefault="007E4AF7" w:rsidP="00594EB2">
            <w:pPr>
              <w:pStyle w:val="TAL"/>
              <w:rPr>
                <w:rFonts w:cs="Arial"/>
                <w:szCs w:val="18"/>
              </w:rPr>
            </w:pPr>
          </w:p>
        </w:tc>
      </w:tr>
      <w:tr w:rsidR="007E4AF7" w14:paraId="2A440943"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1CB01036" w14:textId="77777777" w:rsidR="007E4AF7" w:rsidRDefault="007E4AF7" w:rsidP="00594EB2">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296AB64B" w14:textId="77777777" w:rsidR="007E4AF7" w:rsidRDefault="007E4AF7" w:rsidP="00594EB2">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7DE02A71" w14:textId="77777777" w:rsidR="007E4AF7" w:rsidRDefault="007E4AF7" w:rsidP="00594EB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BC93108" w14:textId="77777777" w:rsidR="007E4AF7" w:rsidRDefault="007E4AF7" w:rsidP="00594EB2">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06ABCAD" w14:textId="77777777" w:rsidR="007E4AF7" w:rsidRPr="009E0AEA" w:rsidRDefault="007E4AF7" w:rsidP="00594EB2">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9D4F83C" w14:textId="77777777" w:rsidR="007E4AF7" w:rsidRDefault="007E4AF7" w:rsidP="00594EB2">
            <w:pPr>
              <w:pStyle w:val="TAL"/>
              <w:rPr>
                <w:rFonts w:cs="Arial"/>
                <w:szCs w:val="18"/>
              </w:rPr>
            </w:pPr>
          </w:p>
        </w:tc>
      </w:tr>
      <w:tr w:rsidR="007E4AF7" w14:paraId="027FC6E3"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0F2425A9" w14:textId="77777777" w:rsidR="007E4AF7" w:rsidRDefault="007E4AF7" w:rsidP="00594EB2">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78C58175" w14:textId="77777777" w:rsidR="007E4AF7" w:rsidRDefault="007E4AF7" w:rsidP="00594EB2">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4C046721" w14:textId="77777777" w:rsidR="007E4AF7" w:rsidRDefault="007E4AF7" w:rsidP="00594E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F5401E" w14:textId="77777777" w:rsidR="007E4AF7" w:rsidRDefault="007E4AF7" w:rsidP="00594EB2">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EA9A4A6" w14:textId="77777777" w:rsidR="007E4AF7" w:rsidRDefault="007E4AF7" w:rsidP="00594EB2">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2D1E67C5" w14:textId="77777777" w:rsidR="007E4AF7" w:rsidRDefault="007E4AF7" w:rsidP="00594EB2">
            <w:pPr>
              <w:pStyle w:val="TAL"/>
              <w:rPr>
                <w:rFonts w:cs="Arial"/>
                <w:szCs w:val="18"/>
              </w:rPr>
            </w:pPr>
          </w:p>
        </w:tc>
      </w:tr>
      <w:tr w:rsidR="007E4AF7" w14:paraId="0ED08E68"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7AFDAF87" w14:textId="77777777" w:rsidR="007E4AF7" w:rsidRDefault="007E4AF7" w:rsidP="00594EB2">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7143CFAB" w14:textId="77777777" w:rsidR="007E4AF7" w:rsidRDefault="007E4AF7" w:rsidP="00594EB2">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5182CD2E" w14:textId="77777777" w:rsidR="007E4AF7" w:rsidRDefault="007E4AF7" w:rsidP="00594E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63382" w14:textId="77777777" w:rsidR="007E4AF7" w:rsidRDefault="007E4AF7" w:rsidP="00594EB2">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2F2B4E0" w14:textId="77777777" w:rsidR="007E4AF7" w:rsidRDefault="007E4AF7" w:rsidP="00594EB2">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1411ED7D" w14:textId="77777777" w:rsidR="007E4AF7" w:rsidRDefault="007E4AF7" w:rsidP="00594EB2">
            <w:pPr>
              <w:pStyle w:val="TAL"/>
              <w:rPr>
                <w:rFonts w:cs="Arial"/>
                <w:szCs w:val="18"/>
              </w:rPr>
            </w:pPr>
          </w:p>
        </w:tc>
      </w:tr>
      <w:tr w:rsidR="007E4AF7" w14:paraId="3454DA99"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71F3F5E2" w14:textId="77777777" w:rsidR="007E4AF7" w:rsidRDefault="007E4AF7" w:rsidP="00594EB2">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372CD198" w14:textId="77777777" w:rsidR="007E4AF7" w:rsidRDefault="007E4AF7" w:rsidP="00594EB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D717CAD" w14:textId="77777777" w:rsidR="007E4AF7" w:rsidRDefault="007E4AF7" w:rsidP="00594E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8C521" w14:textId="77777777" w:rsidR="007E4AF7" w:rsidRDefault="007E4AF7" w:rsidP="00594EB2">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523F3304" w14:textId="77777777" w:rsidR="007E4AF7" w:rsidRDefault="007E4AF7" w:rsidP="00594EB2">
            <w:pPr>
              <w:pStyle w:val="TAL"/>
            </w:pPr>
            <w:r>
              <w:rPr>
                <w:rFonts w:cs="Arial"/>
                <w:szCs w:val="18"/>
                <w:lang w:eastAsia="zh-CN"/>
              </w:rPr>
              <w:t>This IE represents a l</w:t>
            </w:r>
            <w:r>
              <w:t>ist of Supported features as described in clause 5.1.8.</w:t>
            </w:r>
          </w:p>
          <w:p w14:paraId="5D950ADA" w14:textId="77777777" w:rsidR="007E4AF7" w:rsidRDefault="007E4AF7" w:rsidP="00594EB2">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39CE2456" w14:textId="77777777" w:rsidR="007E4AF7" w:rsidRDefault="007E4AF7" w:rsidP="00594EB2">
            <w:pPr>
              <w:pStyle w:val="TAL"/>
              <w:rPr>
                <w:rFonts w:cs="Arial"/>
                <w:szCs w:val="18"/>
              </w:rPr>
            </w:pPr>
          </w:p>
        </w:tc>
      </w:tr>
      <w:tr w:rsidR="00B5132B" w14:paraId="3DD67CAC" w14:textId="77777777" w:rsidTr="00594EB2">
        <w:trPr>
          <w:jc w:val="center"/>
          <w:ins w:id="28" w:author="Huawei" w:date="2022-03-16T16:25:00Z"/>
        </w:trPr>
        <w:tc>
          <w:tcPr>
            <w:tcW w:w="1701" w:type="dxa"/>
            <w:tcBorders>
              <w:top w:val="single" w:sz="4" w:space="0" w:color="auto"/>
              <w:left w:val="single" w:sz="4" w:space="0" w:color="auto"/>
              <w:bottom w:val="single" w:sz="4" w:space="0" w:color="auto"/>
              <w:right w:val="single" w:sz="4" w:space="0" w:color="auto"/>
            </w:tcBorders>
          </w:tcPr>
          <w:p w14:paraId="5A1EC616" w14:textId="07411B11" w:rsidR="00B5132B" w:rsidRDefault="00B5132B" w:rsidP="00B5132B">
            <w:pPr>
              <w:pStyle w:val="TAL"/>
              <w:rPr>
                <w:ins w:id="29" w:author="Huawei" w:date="2022-03-16T16:25:00Z"/>
              </w:rPr>
            </w:pPr>
            <w:ins w:id="30" w:author="Huawei" w:date="2022-03-16T16:25:00Z">
              <w:r>
                <w:t>timePeriod</w:t>
              </w:r>
            </w:ins>
          </w:p>
        </w:tc>
        <w:tc>
          <w:tcPr>
            <w:tcW w:w="1444" w:type="dxa"/>
            <w:tcBorders>
              <w:top w:val="single" w:sz="4" w:space="0" w:color="auto"/>
              <w:left w:val="single" w:sz="4" w:space="0" w:color="auto"/>
              <w:bottom w:val="single" w:sz="4" w:space="0" w:color="auto"/>
              <w:right w:val="single" w:sz="4" w:space="0" w:color="auto"/>
            </w:tcBorders>
          </w:tcPr>
          <w:p w14:paraId="69A222AA" w14:textId="3955DCC1" w:rsidR="00B5132B" w:rsidRDefault="00B5132B" w:rsidP="00B5132B">
            <w:pPr>
              <w:pStyle w:val="TAL"/>
              <w:rPr>
                <w:ins w:id="31" w:author="Huawei" w:date="2022-03-16T16:25:00Z"/>
              </w:rPr>
            </w:pPr>
            <w:ins w:id="32" w:author="Huawei" w:date="2022-03-16T16:25: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0C18CA73" w14:textId="496BDA97" w:rsidR="00B5132B" w:rsidRDefault="00B5132B" w:rsidP="00B5132B">
            <w:pPr>
              <w:pStyle w:val="TAC"/>
              <w:rPr>
                <w:ins w:id="33" w:author="Huawei" w:date="2022-03-16T16:25:00Z"/>
              </w:rPr>
            </w:pPr>
            <w:ins w:id="34" w:author="Huawei" w:date="2022-03-16T16:25: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2E1B4677" w14:textId="1D3C8309" w:rsidR="00B5132B" w:rsidRDefault="00B5132B" w:rsidP="00B5132B">
            <w:pPr>
              <w:pStyle w:val="TAL"/>
              <w:rPr>
                <w:ins w:id="35" w:author="Huawei" w:date="2022-03-16T16:25:00Z"/>
              </w:rPr>
            </w:pPr>
            <w:ins w:id="36" w:author="Huawei" w:date="2022-03-16T16:25:00Z">
              <w:r>
                <w:t>0..1</w:t>
              </w:r>
            </w:ins>
          </w:p>
        </w:tc>
        <w:tc>
          <w:tcPr>
            <w:tcW w:w="2410" w:type="dxa"/>
            <w:tcBorders>
              <w:top w:val="single" w:sz="4" w:space="0" w:color="auto"/>
              <w:left w:val="single" w:sz="4" w:space="0" w:color="auto"/>
              <w:bottom w:val="single" w:sz="4" w:space="0" w:color="auto"/>
              <w:right w:val="single" w:sz="4" w:space="0" w:color="auto"/>
            </w:tcBorders>
          </w:tcPr>
          <w:p w14:paraId="676B0EE8" w14:textId="3DB032CE" w:rsidR="00B5132B" w:rsidRDefault="00B5132B" w:rsidP="00B5132B">
            <w:pPr>
              <w:pStyle w:val="TAL"/>
              <w:rPr>
                <w:ins w:id="37" w:author="Huawei" w:date="2022-03-16T16:25:00Z"/>
                <w:rFonts w:cs="Arial"/>
                <w:szCs w:val="18"/>
                <w:lang w:eastAsia="zh-CN"/>
              </w:rPr>
            </w:pPr>
            <w:ins w:id="38" w:author="Huawei" w:date="2022-03-16T16:25:00Z">
              <w:r>
                <w:rPr>
                  <w:lang w:eastAsia="zh-CN"/>
                </w:rPr>
                <w:t>Represents a start time and a stop time during which requested data is collected or to be collected.</w:t>
              </w:r>
            </w:ins>
          </w:p>
        </w:tc>
        <w:tc>
          <w:tcPr>
            <w:tcW w:w="2410" w:type="dxa"/>
            <w:tcBorders>
              <w:top w:val="single" w:sz="4" w:space="0" w:color="auto"/>
              <w:left w:val="single" w:sz="4" w:space="0" w:color="auto"/>
              <w:bottom w:val="single" w:sz="4" w:space="0" w:color="auto"/>
              <w:right w:val="single" w:sz="4" w:space="0" w:color="auto"/>
            </w:tcBorders>
          </w:tcPr>
          <w:p w14:paraId="1127C5A8" w14:textId="77777777" w:rsidR="00B5132B" w:rsidRDefault="00B5132B" w:rsidP="00B5132B">
            <w:pPr>
              <w:pStyle w:val="TAL"/>
              <w:rPr>
                <w:ins w:id="39" w:author="Huawei" w:date="2022-03-16T16:25:00Z"/>
                <w:rFonts w:cs="Arial"/>
                <w:szCs w:val="18"/>
              </w:rPr>
            </w:pPr>
          </w:p>
        </w:tc>
      </w:tr>
      <w:tr w:rsidR="00B5132B" w14:paraId="2762BF7A" w14:textId="77777777" w:rsidTr="00594EB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652F3E1" w14:textId="77777777" w:rsidR="00B5132B" w:rsidRDefault="00B5132B" w:rsidP="00B5132B">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125882C4" w14:textId="77777777" w:rsidR="007E4AF7" w:rsidRDefault="007E4AF7" w:rsidP="007E4AF7"/>
    <w:p w14:paraId="689D4BB4" w14:textId="77777777" w:rsidR="007E4AF7" w:rsidRPr="005E5E65" w:rsidRDefault="007E4AF7" w:rsidP="007E4AF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136E2AD6" w14:textId="77777777" w:rsidR="00891C76" w:rsidRPr="007E4AF7" w:rsidRDefault="00891C76" w:rsidP="008A3884">
      <w:pPr>
        <w:pStyle w:val="PL"/>
        <w:rPr>
          <w:lang w:eastAsia="zh-CN"/>
        </w:rPr>
      </w:pPr>
    </w:p>
    <w:p w14:paraId="1812F542"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410BF38" w14:textId="77777777" w:rsidR="007E4AF7" w:rsidRDefault="007E4AF7" w:rsidP="007E4AF7">
      <w:pPr>
        <w:pStyle w:val="5"/>
      </w:pPr>
      <w:bookmarkStart w:id="40" w:name="_Toc510696637"/>
      <w:bookmarkStart w:id="41" w:name="_Toc35971432"/>
      <w:bookmarkStart w:id="42" w:name="_Toc67903548"/>
      <w:bookmarkStart w:id="43" w:name="_Toc73173280"/>
      <w:bookmarkStart w:id="44" w:name="_Toc96959869"/>
      <w:r>
        <w:t>5.1.6.2.3</w:t>
      </w:r>
      <w:r>
        <w:tab/>
        <w:t xml:space="preserve">Type </w:t>
      </w:r>
      <w:r w:rsidRPr="00824EA2">
        <w:t>Ndccf</w:t>
      </w:r>
      <w:r>
        <w:t>Data</w:t>
      </w:r>
      <w:r w:rsidRPr="00824EA2">
        <w:t>Subscription</w:t>
      </w:r>
      <w:bookmarkEnd w:id="40"/>
      <w:bookmarkEnd w:id="41"/>
      <w:bookmarkEnd w:id="42"/>
      <w:bookmarkEnd w:id="43"/>
      <w:bookmarkEnd w:id="44"/>
    </w:p>
    <w:p w14:paraId="01849BDE" w14:textId="77777777" w:rsidR="007E4AF7" w:rsidRDefault="007E4AF7" w:rsidP="007E4AF7">
      <w:pPr>
        <w:pStyle w:val="Guidance"/>
      </w:pPr>
    </w:p>
    <w:p w14:paraId="575C42ED" w14:textId="77777777" w:rsidR="007E4AF7" w:rsidRDefault="007E4AF7" w:rsidP="007E4AF7">
      <w:pPr>
        <w:pStyle w:val="TH"/>
      </w:pPr>
      <w:r>
        <w:rPr>
          <w:noProof/>
        </w:rPr>
        <w:lastRenderedPageBreak/>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7E4AF7" w14:paraId="0827EBE6"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06F8B" w14:textId="77777777" w:rsidR="007E4AF7" w:rsidRDefault="007E4AF7" w:rsidP="00594EB2">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1F43E697" w14:textId="77777777" w:rsidR="007E4AF7" w:rsidRDefault="007E4AF7" w:rsidP="00594E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1E016" w14:textId="77777777" w:rsidR="007E4AF7" w:rsidRDefault="007E4AF7" w:rsidP="00594EB2">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7C2E6C6D" w14:textId="77777777" w:rsidR="007E4AF7" w:rsidRDefault="007E4AF7" w:rsidP="00594EB2">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1C0299E5" w14:textId="77777777" w:rsidR="007E4AF7" w:rsidRDefault="007E4AF7" w:rsidP="00594EB2">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2AD6A941" w14:textId="77777777" w:rsidR="007E4AF7" w:rsidRDefault="007E4AF7" w:rsidP="00594EB2">
            <w:pPr>
              <w:pStyle w:val="TAH"/>
              <w:rPr>
                <w:rFonts w:cs="Arial"/>
                <w:szCs w:val="18"/>
              </w:rPr>
            </w:pPr>
            <w:r>
              <w:rPr>
                <w:rFonts w:cs="Arial"/>
                <w:szCs w:val="18"/>
              </w:rPr>
              <w:t>Applicability</w:t>
            </w:r>
          </w:p>
        </w:tc>
      </w:tr>
      <w:tr w:rsidR="007E4AF7" w14:paraId="1454080F"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7E917C64" w14:textId="77777777" w:rsidR="007E4AF7" w:rsidRDefault="007E4AF7" w:rsidP="00594EB2">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E5DFE1E" w14:textId="77777777" w:rsidR="007E4AF7" w:rsidRDefault="007E4AF7" w:rsidP="00594EB2">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66EA8D0D" w14:textId="77777777" w:rsidR="007E4AF7" w:rsidRDefault="007E4AF7" w:rsidP="00594EB2">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4F3228DA" w14:textId="77777777" w:rsidR="007E4AF7" w:rsidRDefault="007E4AF7" w:rsidP="00594EB2">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52561A12" w14:textId="77777777" w:rsidR="007E4AF7" w:rsidRDefault="007E4AF7" w:rsidP="00594EB2">
            <w:pPr>
              <w:pStyle w:val="TAL"/>
            </w:pPr>
            <w:r>
              <w:t>Represents requested AMF Events subscription.</w:t>
            </w:r>
          </w:p>
          <w:p w14:paraId="4C330D70" w14:textId="77777777" w:rsidR="007E4AF7" w:rsidRDefault="007E4AF7" w:rsidP="00594EB2">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5D9766EA" w14:textId="77777777" w:rsidR="007E4AF7" w:rsidRDefault="007E4AF7" w:rsidP="00594EB2">
            <w:pPr>
              <w:pStyle w:val="TAL"/>
              <w:rPr>
                <w:rFonts w:cs="Arial"/>
                <w:szCs w:val="18"/>
              </w:rPr>
            </w:pPr>
          </w:p>
        </w:tc>
      </w:tr>
      <w:tr w:rsidR="007E4AF7" w14:paraId="0B3DD325"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76C5F43F" w14:textId="77777777" w:rsidR="007E4AF7" w:rsidRDefault="007E4AF7" w:rsidP="00594EB2">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23381C0F" w14:textId="77777777" w:rsidR="007E4AF7" w:rsidRPr="00AB67C9" w:rsidRDefault="007E4AF7" w:rsidP="00594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3A993900" w14:textId="77777777" w:rsidR="007E4AF7" w:rsidRDefault="007E4AF7" w:rsidP="00594EB2">
            <w:pPr>
              <w:pStyle w:val="TAL"/>
            </w:pPr>
          </w:p>
        </w:tc>
        <w:tc>
          <w:tcPr>
            <w:tcW w:w="425" w:type="dxa"/>
            <w:tcBorders>
              <w:top w:val="single" w:sz="4" w:space="0" w:color="auto"/>
              <w:left w:val="single" w:sz="4" w:space="0" w:color="auto"/>
              <w:bottom w:val="single" w:sz="4" w:space="0" w:color="auto"/>
              <w:right w:val="single" w:sz="4" w:space="0" w:color="auto"/>
            </w:tcBorders>
          </w:tcPr>
          <w:p w14:paraId="232C8EC4" w14:textId="77777777" w:rsidR="007E4AF7" w:rsidRDefault="007E4AF7" w:rsidP="00594EB2">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F6DBFE7" w14:textId="77777777" w:rsidR="007E4AF7" w:rsidRDefault="007E4AF7" w:rsidP="00594EB2">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06804CB" w14:textId="77777777" w:rsidR="007E4AF7" w:rsidRDefault="007E4AF7" w:rsidP="00594EB2">
            <w:pPr>
              <w:pStyle w:val="TAL"/>
            </w:pPr>
            <w:r>
              <w:t>Represents requested SMF Events subscription.</w:t>
            </w:r>
          </w:p>
          <w:p w14:paraId="218CAD99" w14:textId="77777777" w:rsidR="007E4AF7" w:rsidRDefault="007E4AF7" w:rsidP="00594EB2">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2CEC95DC" w14:textId="77777777" w:rsidR="007E4AF7" w:rsidRDefault="007E4AF7" w:rsidP="00594EB2">
            <w:pPr>
              <w:pStyle w:val="TAL"/>
              <w:rPr>
                <w:rFonts w:cs="Arial"/>
                <w:szCs w:val="18"/>
              </w:rPr>
            </w:pPr>
          </w:p>
        </w:tc>
      </w:tr>
      <w:tr w:rsidR="007E4AF7" w14:paraId="1E800A40"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5DD9EB16" w14:textId="77777777" w:rsidR="007E4AF7" w:rsidRDefault="007E4AF7" w:rsidP="00594EB2">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0C1C911F" w14:textId="77777777" w:rsidR="007E4AF7" w:rsidRDefault="007E4AF7" w:rsidP="00594EB2">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3EF81BD7" w14:textId="77777777" w:rsidR="007E4AF7" w:rsidRDefault="007E4AF7" w:rsidP="00594EB2">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4F50EF2E" w14:textId="77777777" w:rsidR="007E4AF7" w:rsidRDefault="007E4AF7" w:rsidP="00594EB2">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6EF49D03" w14:textId="77777777" w:rsidR="007E4AF7" w:rsidRDefault="007E4AF7" w:rsidP="00594EB2">
            <w:pPr>
              <w:pStyle w:val="TAL"/>
            </w:pPr>
            <w:r>
              <w:t>Represents requested UDM Events subscription.</w:t>
            </w:r>
          </w:p>
          <w:p w14:paraId="39386C1C" w14:textId="77777777" w:rsidR="007E4AF7" w:rsidRDefault="007E4AF7" w:rsidP="00594EB2">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449836ED" w14:textId="77777777" w:rsidR="007E4AF7" w:rsidRDefault="007E4AF7" w:rsidP="00594EB2">
            <w:pPr>
              <w:pStyle w:val="TAL"/>
              <w:rPr>
                <w:rFonts w:cs="Arial"/>
                <w:szCs w:val="18"/>
              </w:rPr>
            </w:pPr>
          </w:p>
        </w:tc>
      </w:tr>
      <w:tr w:rsidR="007E4AF7" w14:paraId="5B2093A3"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3115FF29" w14:textId="77777777" w:rsidR="007E4AF7" w:rsidRDefault="007E4AF7" w:rsidP="00594EB2">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33EA8D6E" w14:textId="77777777" w:rsidR="007E4AF7" w:rsidRDefault="007E4AF7" w:rsidP="00594EB2">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48407E04" w14:textId="77777777" w:rsidR="007E4AF7" w:rsidRDefault="007E4AF7" w:rsidP="00594EB2">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6D2F3D1C" w14:textId="77777777" w:rsidR="007E4AF7" w:rsidRDefault="007E4AF7" w:rsidP="00594EB2">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8485D52" w14:textId="77777777" w:rsidR="007E4AF7" w:rsidRDefault="007E4AF7" w:rsidP="00594EB2">
            <w:pPr>
              <w:pStyle w:val="TAL"/>
            </w:pPr>
            <w:r>
              <w:t>Represents requested NEF Events subscription.</w:t>
            </w:r>
          </w:p>
          <w:p w14:paraId="1B310043" w14:textId="77777777" w:rsidR="007E4AF7" w:rsidRDefault="007E4AF7" w:rsidP="00594EB2">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41E3CC47" w14:textId="77777777" w:rsidR="007E4AF7" w:rsidRDefault="007E4AF7" w:rsidP="00594EB2">
            <w:pPr>
              <w:pStyle w:val="TAL"/>
              <w:rPr>
                <w:rFonts w:cs="Arial"/>
                <w:szCs w:val="18"/>
              </w:rPr>
            </w:pPr>
          </w:p>
        </w:tc>
      </w:tr>
      <w:tr w:rsidR="007E4AF7" w14:paraId="2976437C"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0BCCB7DF" w14:textId="77777777" w:rsidR="007E4AF7" w:rsidRDefault="007E4AF7" w:rsidP="00594EB2">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47B6AFD1" w14:textId="77777777" w:rsidR="007E4AF7" w:rsidRDefault="007E4AF7" w:rsidP="00594EB2">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4683BB8B" w14:textId="77777777" w:rsidR="007E4AF7" w:rsidRDefault="007E4AF7" w:rsidP="00594EB2">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46BE9C70" w14:textId="77777777" w:rsidR="007E4AF7" w:rsidRDefault="007E4AF7" w:rsidP="00594EB2">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9843F78" w14:textId="77777777" w:rsidR="007E4AF7" w:rsidRDefault="007E4AF7" w:rsidP="00594EB2">
            <w:pPr>
              <w:pStyle w:val="TAL"/>
            </w:pPr>
            <w:r>
              <w:t>Represents requested AF Events subscription.</w:t>
            </w:r>
          </w:p>
          <w:p w14:paraId="01839CB7" w14:textId="77777777" w:rsidR="007E4AF7" w:rsidRDefault="007E4AF7" w:rsidP="00594EB2">
            <w:pPr>
              <w:pStyle w:val="TAL"/>
              <w:rPr>
                <w:lang w:eastAsia="ja-JP"/>
              </w:rPr>
            </w:pPr>
            <w:r>
              <w:t>(NOTE 1, NOTE 2)</w:t>
            </w:r>
          </w:p>
        </w:tc>
        <w:tc>
          <w:tcPr>
            <w:tcW w:w="1643" w:type="dxa"/>
            <w:tcBorders>
              <w:top w:val="single" w:sz="4" w:space="0" w:color="auto"/>
              <w:left w:val="single" w:sz="4" w:space="0" w:color="auto"/>
              <w:bottom w:val="single" w:sz="4" w:space="0" w:color="auto"/>
              <w:right w:val="single" w:sz="4" w:space="0" w:color="auto"/>
            </w:tcBorders>
          </w:tcPr>
          <w:p w14:paraId="311FBBD9" w14:textId="77777777" w:rsidR="007E4AF7" w:rsidRDefault="007E4AF7" w:rsidP="00594EB2">
            <w:pPr>
              <w:pStyle w:val="TAL"/>
              <w:rPr>
                <w:rFonts w:cs="Arial"/>
                <w:szCs w:val="18"/>
              </w:rPr>
            </w:pPr>
          </w:p>
        </w:tc>
      </w:tr>
      <w:tr w:rsidR="007E4AF7" w14:paraId="1B28C684"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3907AE3F" w14:textId="77777777" w:rsidR="007E4AF7" w:rsidRDefault="007E4AF7" w:rsidP="00594EB2">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76B47FF0" w14:textId="77777777" w:rsidR="007E4AF7" w:rsidRDefault="007E4AF7" w:rsidP="00594EB2">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59D02A4" w14:textId="77777777" w:rsidR="007E4AF7" w:rsidRDefault="007E4AF7" w:rsidP="00594EB2">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737B0925" w14:textId="77777777" w:rsidR="007E4AF7" w:rsidRDefault="007E4AF7" w:rsidP="00594EB2">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21AB9CA" w14:textId="77777777" w:rsidR="007E4AF7" w:rsidRDefault="007E4AF7" w:rsidP="00594EB2">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66566335" w14:textId="77777777" w:rsidR="007E4AF7" w:rsidRDefault="007E4AF7" w:rsidP="00594EB2">
            <w:pPr>
              <w:pStyle w:val="TAL"/>
              <w:rPr>
                <w:rFonts w:cs="Arial"/>
                <w:szCs w:val="18"/>
              </w:rPr>
            </w:pPr>
          </w:p>
        </w:tc>
      </w:tr>
      <w:tr w:rsidR="007E4AF7" w14:paraId="5C16AC0A"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06547CC4" w14:textId="77777777" w:rsidR="007E4AF7" w:rsidRDefault="007E4AF7" w:rsidP="00594EB2">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72431144" w14:textId="77777777" w:rsidR="007E4AF7" w:rsidRDefault="007E4AF7" w:rsidP="00594EB2">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1FA4209" w14:textId="77777777" w:rsidR="007E4AF7" w:rsidRDefault="007E4AF7" w:rsidP="00594EB2">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48C40F23" w14:textId="77777777" w:rsidR="007E4AF7" w:rsidRDefault="007E4AF7" w:rsidP="00594EB2">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24859093" w14:textId="77777777" w:rsidR="007E4AF7" w:rsidRDefault="007E4AF7" w:rsidP="00594EB2">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33082F98" w14:textId="77777777" w:rsidR="007E4AF7" w:rsidRDefault="007E4AF7" w:rsidP="00594EB2">
            <w:pPr>
              <w:pStyle w:val="TAL"/>
              <w:rPr>
                <w:rFonts w:cs="Arial"/>
                <w:szCs w:val="18"/>
              </w:rPr>
            </w:pPr>
          </w:p>
        </w:tc>
      </w:tr>
      <w:tr w:rsidR="007E4AF7" w14:paraId="08DE4BCF"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6CD2E2F5" w14:textId="77777777" w:rsidR="007E4AF7" w:rsidRDefault="007E4AF7" w:rsidP="00594EB2">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7159BD59" w14:textId="77777777" w:rsidR="007E4AF7" w:rsidRDefault="007E4AF7" w:rsidP="00594EB2">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1AC1F259" w14:textId="77777777" w:rsidR="007E4AF7" w:rsidRDefault="007E4AF7" w:rsidP="00594EB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1D7B1348" w14:textId="77777777" w:rsidR="007E4AF7" w:rsidRDefault="007E4AF7" w:rsidP="00594EB2">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59F678F" w14:textId="77777777" w:rsidR="007E4AF7" w:rsidRDefault="007E4AF7" w:rsidP="00594EB2">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F54877B" w14:textId="77777777" w:rsidR="007E4AF7" w:rsidRDefault="007E4AF7" w:rsidP="00594EB2">
            <w:pPr>
              <w:pStyle w:val="TAL"/>
              <w:rPr>
                <w:rFonts w:cs="Arial"/>
                <w:szCs w:val="18"/>
              </w:rPr>
            </w:pPr>
          </w:p>
        </w:tc>
      </w:tr>
      <w:tr w:rsidR="007E4AF7" w14:paraId="0C00817D"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530EFAAC" w14:textId="77777777" w:rsidR="007E4AF7" w:rsidRDefault="007E4AF7" w:rsidP="00594EB2">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00B3745A" w14:textId="77777777" w:rsidR="007E4AF7" w:rsidRDefault="007E4AF7" w:rsidP="00594EB2">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7F834854" w14:textId="77777777" w:rsidR="007E4AF7" w:rsidRDefault="007E4AF7" w:rsidP="00594EB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6A7AC217" w14:textId="77777777" w:rsidR="007E4AF7" w:rsidRDefault="007E4AF7" w:rsidP="00594EB2">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74D03D" w14:textId="77777777" w:rsidR="007E4AF7" w:rsidRDefault="007E4AF7" w:rsidP="00594EB2">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6656C81" w14:textId="77777777" w:rsidR="007E4AF7" w:rsidRDefault="007E4AF7" w:rsidP="00594EB2">
            <w:pPr>
              <w:pStyle w:val="TAL"/>
              <w:rPr>
                <w:rFonts w:cs="Arial"/>
                <w:szCs w:val="18"/>
              </w:rPr>
            </w:pPr>
          </w:p>
        </w:tc>
      </w:tr>
      <w:tr w:rsidR="007E4AF7" w14:paraId="3DF5F5F1"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0A743CC1" w14:textId="77777777" w:rsidR="007E4AF7" w:rsidRDefault="007E4AF7" w:rsidP="00594EB2">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284B6F43" w14:textId="77777777" w:rsidR="007E4AF7" w:rsidRDefault="007E4AF7" w:rsidP="00594EB2">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70F82B30" w14:textId="77777777" w:rsidR="007E4AF7" w:rsidRDefault="007E4AF7" w:rsidP="00594EB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B9DC612" w14:textId="77777777" w:rsidR="007E4AF7" w:rsidRDefault="007E4AF7" w:rsidP="00594EB2">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6EC4A7A2" w14:textId="77777777" w:rsidR="007E4AF7" w:rsidRDefault="007E4AF7" w:rsidP="00594EB2">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095FDEE0" w14:textId="77777777" w:rsidR="007E4AF7" w:rsidRDefault="007E4AF7" w:rsidP="00594EB2">
            <w:pPr>
              <w:pStyle w:val="TAL"/>
              <w:rPr>
                <w:rFonts w:cs="Arial"/>
                <w:szCs w:val="18"/>
              </w:rPr>
            </w:pPr>
          </w:p>
        </w:tc>
      </w:tr>
      <w:tr w:rsidR="007E4AF7" w14:paraId="0EA5AFE9"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1FE8EBBB" w14:textId="77777777" w:rsidR="007E4AF7" w:rsidRDefault="007E4AF7" w:rsidP="00594EB2">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45A81BDB" w14:textId="77777777" w:rsidR="007E4AF7" w:rsidRDefault="007E4AF7" w:rsidP="00594EB2">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5D417FDE" w14:textId="77777777" w:rsidR="007E4AF7" w:rsidRDefault="007E4AF7" w:rsidP="00594EB2">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4D34349" w14:textId="77777777" w:rsidR="007E4AF7" w:rsidRDefault="007E4AF7" w:rsidP="00594EB2">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7C926FB" w14:textId="77777777" w:rsidR="007E4AF7" w:rsidRDefault="007E4AF7" w:rsidP="00594EB2">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E92E64" w14:textId="77777777" w:rsidR="007E4AF7" w:rsidRDefault="007E4AF7" w:rsidP="00594EB2">
            <w:pPr>
              <w:pStyle w:val="TAL"/>
              <w:rPr>
                <w:rFonts w:cs="Arial"/>
                <w:szCs w:val="18"/>
              </w:rPr>
            </w:pPr>
          </w:p>
        </w:tc>
      </w:tr>
      <w:tr w:rsidR="007E4AF7" w14:paraId="2E18388D" w14:textId="77777777" w:rsidTr="00594EB2">
        <w:trPr>
          <w:jc w:val="center"/>
        </w:trPr>
        <w:tc>
          <w:tcPr>
            <w:tcW w:w="1701" w:type="dxa"/>
            <w:tcBorders>
              <w:top w:val="single" w:sz="4" w:space="0" w:color="auto"/>
              <w:left w:val="single" w:sz="4" w:space="0" w:color="auto"/>
              <w:bottom w:val="single" w:sz="4" w:space="0" w:color="auto"/>
              <w:right w:val="single" w:sz="4" w:space="0" w:color="auto"/>
            </w:tcBorders>
          </w:tcPr>
          <w:p w14:paraId="055A419C" w14:textId="77777777" w:rsidR="007E4AF7" w:rsidRDefault="007E4AF7" w:rsidP="00594EB2">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7293A77B" w14:textId="77777777" w:rsidR="007E4AF7" w:rsidRDefault="007E4AF7" w:rsidP="00594EB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58D0129" w14:textId="77777777" w:rsidR="007E4AF7" w:rsidRDefault="007E4AF7" w:rsidP="00594EB2">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D7255E4" w14:textId="77777777" w:rsidR="007E4AF7" w:rsidRDefault="007E4AF7" w:rsidP="00594EB2">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1655D70F" w14:textId="77777777" w:rsidR="007E4AF7" w:rsidRDefault="007E4AF7" w:rsidP="00594EB2">
            <w:pPr>
              <w:pStyle w:val="TAL"/>
            </w:pPr>
            <w:r>
              <w:rPr>
                <w:rFonts w:cs="Arial"/>
                <w:szCs w:val="18"/>
                <w:lang w:eastAsia="zh-CN"/>
              </w:rPr>
              <w:t>This IE represents a l</w:t>
            </w:r>
            <w:r>
              <w:t>ist of Supported features as described in clause 5.1.8.</w:t>
            </w:r>
          </w:p>
          <w:p w14:paraId="76281C02" w14:textId="77777777" w:rsidR="007E4AF7" w:rsidRDefault="007E4AF7" w:rsidP="00594EB2">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BC77674" w14:textId="77777777" w:rsidR="007E4AF7" w:rsidRDefault="007E4AF7" w:rsidP="00594EB2">
            <w:pPr>
              <w:pStyle w:val="TAL"/>
              <w:rPr>
                <w:rFonts w:cs="Arial"/>
                <w:szCs w:val="18"/>
              </w:rPr>
            </w:pPr>
          </w:p>
        </w:tc>
      </w:tr>
      <w:tr w:rsidR="00B5132B" w14:paraId="4F42507D" w14:textId="77777777" w:rsidTr="00594EB2">
        <w:trPr>
          <w:jc w:val="center"/>
          <w:ins w:id="45" w:author="Huawei" w:date="2022-03-16T16:26:00Z"/>
        </w:trPr>
        <w:tc>
          <w:tcPr>
            <w:tcW w:w="1701" w:type="dxa"/>
            <w:tcBorders>
              <w:top w:val="single" w:sz="4" w:space="0" w:color="auto"/>
              <w:left w:val="single" w:sz="4" w:space="0" w:color="auto"/>
              <w:bottom w:val="single" w:sz="4" w:space="0" w:color="auto"/>
              <w:right w:val="single" w:sz="4" w:space="0" w:color="auto"/>
            </w:tcBorders>
          </w:tcPr>
          <w:p w14:paraId="65785D1C" w14:textId="178C2973" w:rsidR="00B5132B" w:rsidRDefault="00B5132B" w:rsidP="00B5132B">
            <w:pPr>
              <w:pStyle w:val="TAL"/>
              <w:rPr>
                <w:ins w:id="46" w:author="Huawei" w:date="2022-03-16T16:26:00Z"/>
              </w:rPr>
            </w:pPr>
            <w:ins w:id="47" w:author="Huawei" w:date="2022-03-16T16:26:00Z">
              <w:r>
                <w:t>timePeriod</w:t>
              </w:r>
            </w:ins>
          </w:p>
        </w:tc>
        <w:tc>
          <w:tcPr>
            <w:tcW w:w="1928" w:type="dxa"/>
            <w:tcBorders>
              <w:top w:val="single" w:sz="4" w:space="0" w:color="auto"/>
              <w:left w:val="single" w:sz="4" w:space="0" w:color="auto"/>
              <w:bottom w:val="single" w:sz="4" w:space="0" w:color="auto"/>
              <w:right w:val="single" w:sz="4" w:space="0" w:color="auto"/>
            </w:tcBorders>
          </w:tcPr>
          <w:p w14:paraId="5598E040" w14:textId="771EE4F6" w:rsidR="00B5132B" w:rsidRDefault="00B5132B" w:rsidP="00B5132B">
            <w:pPr>
              <w:pStyle w:val="TAL"/>
              <w:rPr>
                <w:ins w:id="48" w:author="Huawei" w:date="2022-03-16T16:26:00Z"/>
              </w:rPr>
            </w:pPr>
            <w:ins w:id="49" w:author="Huawei" w:date="2022-03-16T16:26: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64DFD25C" w14:textId="77429671" w:rsidR="00B5132B" w:rsidRDefault="00B5132B" w:rsidP="00B5132B">
            <w:pPr>
              <w:pStyle w:val="TAC"/>
              <w:rPr>
                <w:ins w:id="50" w:author="Huawei" w:date="2022-03-16T16:26:00Z"/>
              </w:rPr>
            </w:pPr>
            <w:ins w:id="51" w:author="Huawei" w:date="2022-03-16T16:26:00Z">
              <w:r>
                <w:rPr>
                  <w:noProof/>
                </w:rPr>
                <w:t>O</w:t>
              </w:r>
            </w:ins>
          </w:p>
        </w:tc>
        <w:tc>
          <w:tcPr>
            <w:tcW w:w="650" w:type="dxa"/>
            <w:tcBorders>
              <w:top w:val="single" w:sz="4" w:space="0" w:color="auto"/>
              <w:left w:val="single" w:sz="4" w:space="0" w:color="auto"/>
              <w:bottom w:val="single" w:sz="4" w:space="0" w:color="auto"/>
              <w:right w:val="single" w:sz="4" w:space="0" w:color="auto"/>
            </w:tcBorders>
          </w:tcPr>
          <w:p w14:paraId="79960ED3" w14:textId="50926E9A" w:rsidR="00B5132B" w:rsidRDefault="00B5132B" w:rsidP="00B5132B">
            <w:pPr>
              <w:pStyle w:val="TAL"/>
              <w:rPr>
                <w:ins w:id="52" w:author="Huawei" w:date="2022-03-16T16:26:00Z"/>
              </w:rPr>
            </w:pPr>
            <w:ins w:id="53" w:author="Huawei" w:date="2022-03-16T16:26:00Z">
              <w:r>
                <w:t>0..1</w:t>
              </w:r>
            </w:ins>
          </w:p>
        </w:tc>
        <w:tc>
          <w:tcPr>
            <w:tcW w:w="3177" w:type="dxa"/>
            <w:tcBorders>
              <w:top w:val="single" w:sz="4" w:space="0" w:color="auto"/>
              <w:left w:val="single" w:sz="4" w:space="0" w:color="auto"/>
              <w:bottom w:val="single" w:sz="4" w:space="0" w:color="auto"/>
              <w:right w:val="single" w:sz="4" w:space="0" w:color="auto"/>
            </w:tcBorders>
          </w:tcPr>
          <w:p w14:paraId="0CC3BB14" w14:textId="1CA9E609" w:rsidR="00B5132B" w:rsidRDefault="00B5132B" w:rsidP="00B5132B">
            <w:pPr>
              <w:pStyle w:val="TAL"/>
              <w:rPr>
                <w:ins w:id="54" w:author="Huawei" w:date="2022-03-16T16:26:00Z"/>
                <w:rFonts w:cs="Arial"/>
                <w:szCs w:val="18"/>
                <w:lang w:eastAsia="zh-CN"/>
              </w:rPr>
            </w:pPr>
            <w:ins w:id="55" w:author="Huawei" w:date="2022-03-16T16:26:00Z">
              <w:r>
                <w:rPr>
                  <w:lang w:eastAsia="zh-CN"/>
                </w:rPr>
                <w:t>Represents a start time and a stop time during which requested data is collected or to be collected.</w:t>
              </w:r>
            </w:ins>
          </w:p>
        </w:tc>
        <w:tc>
          <w:tcPr>
            <w:tcW w:w="1643" w:type="dxa"/>
            <w:tcBorders>
              <w:top w:val="single" w:sz="4" w:space="0" w:color="auto"/>
              <w:left w:val="single" w:sz="4" w:space="0" w:color="auto"/>
              <w:bottom w:val="single" w:sz="4" w:space="0" w:color="auto"/>
              <w:right w:val="single" w:sz="4" w:space="0" w:color="auto"/>
            </w:tcBorders>
          </w:tcPr>
          <w:p w14:paraId="4BEC9CA5" w14:textId="77777777" w:rsidR="00B5132B" w:rsidRDefault="00B5132B" w:rsidP="00B5132B">
            <w:pPr>
              <w:pStyle w:val="TAL"/>
              <w:rPr>
                <w:ins w:id="56" w:author="Huawei" w:date="2022-03-16T16:26:00Z"/>
                <w:rFonts w:cs="Arial"/>
                <w:szCs w:val="18"/>
              </w:rPr>
            </w:pPr>
          </w:p>
        </w:tc>
      </w:tr>
      <w:tr w:rsidR="00B5132B" w14:paraId="6EB91245" w14:textId="77777777" w:rsidTr="00594EB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23E4F2A" w14:textId="77777777" w:rsidR="00B5132B" w:rsidRDefault="00B5132B" w:rsidP="00B5132B">
            <w:pPr>
              <w:pStyle w:val="TAN"/>
            </w:pPr>
            <w:r>
              <w:t>NOTE 1:</w:t>
            </w:r>
            <w:r>
              <w:tab/>
            </w:r>
            <w:r w:rsidRPr="00B3056F">
              <w:t xml:space="preserve">Exactly one of </w:t>
            </w:r>
            <w:r>
              <w:t>these attributes</w:t>
            </w:r>
            <w:r w:rsidRPr="00B3056F">
              <w:t xml:space="preserve"> shall be pr</w:t>
            </w:r>
            <w:r>
              <w:t>ovided</w:t>
            </w:r>
            <w:r w:rsidRPr="00B3056F">
              <w:t>.</w:t>
            </w:r>
          </w:p>
          <w:p w14:paraId="5B6FE535" w14:textId="77777777" w:rsidR="00B5132B" w:rsidRPr="00293D6D" w:rsidRDefault="00B5132B" w:rsidP="00B5132B">
            <w:pPr>
              <w:pStyle w:val="TAN"/>
            </w:pPr>
            <w:r>
              <w:t xml:space="preserve">NOTE 2: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4CFED01C" w14:textId="77777777" w:rsidR="007E4AF7" w:rsidRDefault="007E4AF7" w:rsidP="007E4AF7"/>
    <w:p w14:paraId="6682A380" w14:textId="77777777" w:rsidR="007E4AF7" w:rsidRDefault="007E4AF7" w:rsidP="007E4AF7">
      <w:pPr>
        <w:pStyle w:val="EditorsNote"/>
      </w:pPr>
      <w:r>
        <w:t>Editor's Note:</w:t>
      </w:r>
      <w:r>
        <w:tab/>
        <w:t>It is FFS to check if further data sources are applicable for DCCF data collection subscriptions.</w:t>
      </w:r>
    </w:p>
    <w:p w14:paraId="3CC763D4" w14:textId="77777777" w:rsidR="007E4AF7" w:rsidRPr="005E1587" w:rsidRDefault="007E4AF7" w:rsidP="007E4AF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75FF9942" w14:textId="77777777" w:rsidR="00102126" w:rsidRPr="006749FF" w:rsidRDefault="00102126" w:rsidP="001021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5D38A56" w14:textId="1B121E92" w:rsidR="00C95FA5" w:rsidRDefault="00C95FA5" w:rsidP="00C95FA5">
      <w:pPr>
        <w:pStyle w:val="2"/>
      </w:pPr>
      <w:bookmarkStart w:id="57" w:name="_Toc67903569"/>
      <w:bookmarkStart w:id="58" w:name="_Toc73173352"/>
      <w:bookmarkStart w:id="59" w:name="_Toc96959946"/>
      <w:bookmarkStart w:id="60" w:name="_Toc97191353"/>
      <w:r>
        <w:t>A.2</w:t>
      </w:r>
      <w:r>
        <w:tab/>
      </w:r>
      <w:proofErr w:type="spellStart"/>
      <w:r>
        <w:rPr>
          <w:lang w:eastAsia="zh-CN"/>
        </w:rPr>
        <w:t>Ndccf_DataManagement</w:t>
      </w:r>
      <w:proofErr w:type="spellEnd"/>
      <w:r>
        <w:t xml:space="preserve"> API</w:t>
      </w:r>
      <w:bookmarkEnd w:id="57"/>
      <w:bookmarkEnd w:id="58"/>
      <w:bookmarkEnd w:id="59"/>
      <w:bookmarkEnd w:id="60"/>
    </w:p>
    <w:p w14:paraId="216B286F" w14:textId="77777777" w:rsidR="007E4AF7" w:rsidRDefault="007E4AF7" w:rsidP="007E4AF7">
      <w:pPr>
        <w:pStyle w:val="PL"/>
        <w:rPr>
          <w:lang w:eastAsia="zh-CN"/>
        </w:rPr>
      </w:pPr>
      <w:r>
        <w:rPr>
          <w:lang w:eastAsia="zh-CN"/>
        </w:rPr>
        <w:t>openapi: 3.0.0</w:t>
      </w:r>
    </w:p>
    <w:p w14:paraId="26FAE48C" w14:textId="77777777" w:rsidR="007E4AF7" w:rsidRDefault="007E4AF7" w:rsidP="007E4AF7">
      <w:pPr>
        <w:pStyle w:val="PL"/>
        <w:rPr>
          <w:lang w:eastAsia="zh-CN"/>
        </w:rPr>
      </w:pPr>
      <w:r>
        <w:rPr>
          <w:lang w:eastAsia="zh-CN"/>
        </w:rPr>
        <w:t>info:</w:t>
      </w:r>
    </w:p>
    <w:p w14:paraId="021E8782" w14:textId="77777777" w:rsidR="007E4AF7" w:rsidRDefault="007E4AF7" w:rsidP="007E4AF7">
      <w:pPr>
        <w:pStyle w:val="PL"/>
        <w:rPr>
          <w:lang w:eastAsia="zh-CN"/>
        </w:rPr>
      </w:pPr>
      <w:r>
        <w:rPr>
          <w:lang w:eastAsia="zh-CN"/>
        </w:rPr>
        <w:t xml:space="preserve">  version: 1.0.0-alpha.2</w:t>
      </w:r>
    </w:p>
    <w:p w14:paraId="684145FD" w14:textId="77777777" w:rsidR="007E4AF7" w:rsidRDefault="007E4AF7" w:rsidP="007E4AF7">
      <w:pPr>
        <w:pStyle w:val="PL"/>
        <w:rPr>
          <w:lang w:eastAsia="zh-CN"/>
        </w:rPr>
      </w:pPr>
      <w:r>
        <w:rPr>
          <w:lang w:eastAsia="zh-CN"/>
        </w:rPr>
        <w:t xml:space="preserve">  title: Ndccf_DataManagement</w:t>
      </w:r>
    </w:p>
    <w:p w14:paraId="2B26EADB" w14:textId="77777777" w:rsidR="007E4AF7" w:rsidRDefault="007E4AF7" w:rsidP="007E4AF7">
      <w:pPr>
        <w:pStyle w:val="PL"/>
        <w:rPr>
          <w:lang w:eastAsia="zh-CN"/>
        </w:rPr>
      </w:pPr>
      <w:r>
        <w:rPr>
          <w:lang w:eastAsia="zh-CN"/>
        </w:rPr>
        <w:t xml:space="preserve">  description: |</w:t>
      </w:r>
    </w:p>
    <w:p w14:paraId="0F0CAC47" w14:textId="77777777" w:rsidR="007E4AF7" w:rsidRDefault="007E4AF7" w:rsidP="007E4AF7">
      <w:pPr>
        <w:pStyle w:val="PL"/>
        <w:rPr>
          <w:lang w:eastAsia="zh-CN"/>
        </w:rPr>
      </w:pPr>
      <w:r>
        <w:rPr>
          <w:lang w:eastAsia="zh-CN"/>
        </w:rPr>
        <w:t xml:space="preserve">    DCCF Data Management Service.  </w:t>
      </w:r>
    </w:p>
    <w:p w14:paraId="7439D5AA" w14:textId="77777777" w:rsidR="007E4AF7" w:rsidRDefault="007E4AF7" w:rsidP="007E4AF7">
      <w:pPr>
        <w:pStyle w:val="PL"/>
        <w:rPr>
          <w:lang w:eastAsia="zh-CN"/>
        </w:rPr>
      </w:pPr>
      <w:r>
        <w:rPr>
          <w:lang w:eastAsia="zh-CN"/>
        </w:rPr>
        <w:t xml:space="preserve">    © 2022, 3GPP Organizational Partners (ARIB, ATIS, CCSA, ETSI, TSDSI, TTA, TTC).  </w:t>
      </w:r>
    </w:p>
    <w:p w14:paraId="69C6CB99" w14:textId="77777777" w:rsidR="007E4AF7" w:rsidRDefault="007E4AF7" w:rsidP="007E4AF7">
      <w:pPr>
        <w:pStyle w:val="PL"/>
        <w:rPr>
          <w:lang w:eastAsia="zh-CN"/>
        </w:rPr>
      </w:pPr>
      <w:r>
        <w:rPr>
          <w:lang w:eastAsia="zh-CN"/>
        </w:rPr>
        <w:t xml:space="preserve">    All rights reserved.</w:t>
      </w:r>
    </w:p>
    <w:p w14:paraId="0A7D9BB4" w14:textId="77777777" w:rsidR="007E4AF7" w:rsidRDefault="007E4AF7" w:rsidP="007E4AF7">
      <w:pPr>
        <w:pStyle w:val="PL"/>
        <w:rPr>
          <w:lang w:eastAsia="zh-CN"/>
        </w:rPr>
      </w:pPr>
      <w:r>
        <w:rPr>
          <w:lang w:eastAsia="zh-CN"/>
        </w:rPr>
        <w:t>externalDocs:</w:t>
      </w:r>
    </w:p>
    <w:p w14:paraId="0FCB0A2E" w14:textId="77777777" w:rsidR="007E4AF7" w:rsidRDefault="007E4AF7" w:rsidP="007E4AF7">
      <w:pPr>
        <w:pStyle w:val="PL"/>
        <w:rPr>
          <w:lang w:eastAsia="zh-CN"/>
        </w:rPr>
      </w:pPr>
      <w:r>
        <w:rPr>
          <w:lang w:eastAsia="zh-CN"/>
        </w:rPr>
        <w:t xml:space="preserve">  description: 3GPP TS 29.574 V0.6.0; 5G System; Data Collection Coordination Services; Stage 3.</w:t>
      </w:r>
    </w:p>
    <w:p w14:paraId="7B524C9E" w14:textId="77777777" w:rsidR="007E4AF7" w:rsidRDefault="007E4AF7" w:rsidP="007E4AF7">
      <w:pPr>
        <w:pStyle w:val="PL"/>
        <w:rPr>
          <w:lang w:eastAsia="zh-CN"/>
        </w:rPr>
      </w:pPr>
      <w:r>
        <w:rPr>
          <w:lang w:eastAsia="zh-CN"/>
        </w:rPr>
        <w:t xml:space="preserve">  url: 'https://www.3gpp.org/ftp/Specs/archive/29_series/29.574/'</w:t>
      </w:r>
    </w:p>
    <w:p w14:paraId="1F52354C" w14:textId="77777777" w:rsidR="007E4AF7" w:rsidRDefault="007E4AF7" w:rsidP="007E4AF7">
      <w:pPr>
        <w:pStyle w:val="PL"/>
        <w:rPr>
          <w:lang w:eastAsia="zh-CN"/>
        </w:rPr>
      </w:pPr>
      <w:r>
        <w:rPr>
          <w:lang w:eastAsia="zh-CN"/>
        </w:rPr>
        <w:t>#</w:t>
      </w:r>
    </w:p>
    <w:p w14:paraId="2FD36DAA" w14:textId="77777777" w:rsidR="007E4AF7" w:rsidRDefault="007E4AF7" w:rsidP="007E4AF7">
      <w:pPr>
        <w:pStyle w:val="PL"/>
        <w:rPr>
          <w:lang w:eastAsia="zh-CN"/>
        </w:rPr>
      </w:pPr>
      <w:r>
        <w:rPr>
          <w:lang w:eastAsia="zh-CN"/>
        </w:rPr>
        <w:t>servers:</w:t>
      </w:r>
    </w:p>
    <w:p w14:paraId="5D22F06B" w14:textId="77777777" w:rsidR="007E4AF7" w:rsidRDefault="007E4AF7" w:rsidP="007E4AF7">
      <w:pPr>
        <w:pStyle w:val="PL"/>
        <w:rPr>
          <w:lang w:eastAsia="zh-CN"/>
        </w:rPr>
      </w:pPr>
      <w:r>
        <w:rPr>
          <w:lang w:eastAsia="zh-CN"/>
        </w:rPr>
        <w:lastRenderedPageBreak/>
        <w:t xml:space="preserve">  - url: '{apiRoot}/ndccf-datamanagement/v1'</w:t>
      </w:r>
    </w:p>
    <w:p w14:paraId="206E14A9" w14:textId="77777777" w:rsidR="007E4AF7" w:rsidRDefault="007E4AF7" w:rsidP="007E4AF7">
      <w:pPr>
        <w:pStyle w:val="PL"/>
        <w:rPr>
          <w:lang w:eastAsia="zh-CN"/>
        </w:rPr>
      </w:pPr>
      <w:r>
        <w:rPr>
          <w:lang w:eastAsia="zh-CN"/>
        </w:rPr>
        <w:t xml:space="preserve">    variables:</w:t>
      </w:r>
    </w:p>
    <w:p w14:paraId="3A1B5E6D" w14:textId="77777777" w:rsidR="007E4AF7" w:rsidRDefault="007E4AF7" w:rsidP="007E4AF7">
      <w:pPr>
        <w:pStyle w:val="PL"/>
        <w:rPr>
          <w:lang w:eastAsia="zh-CN"/>
        </w:rPr>
      </w:pPr>
      <w:r>
        <w:rPr>
          <w:lang w:eastAsia="zh-CN"/>
        </w:rPr>
        <w:t xml:space="preserve">      apiRoot:</w:t>
      </w:r>
    </w:p>
    <w:p w14:paraId="47025CEE" w14:textId="77777777" w:rsidR="007E4AF7" w:rsidRDefault="007E4AF7" w:rsidP="007E4AF7">
      <w:pPr>
        <w:pStyle w:val="PL"/>
        <w:rPr>
          <w:lang w:eastAsia="zh-CN"/>
        </w:rPr>
      </w:pPr>
      <w:r>
        <w:rPr>
          <w:lang w:eastAsia="zh-CN"/>
        </w:rPr>
        <w:t xml:space="preserve">        default: https://example.com</w:t>
      </w:r>
    </w:p>
    <w:p w14:paraId="40B3EE6D" w14:textId="77777777" w:rsidR="007E4AF7" w:rsidRDefault="007E4AF7" w:rsidP="007E4AF7">
      <w:pPr>
        <w:pStyle w:val="PL"/>
        <w:rPr>
          <w:lang w:eastAsia="zh-CN"/>
        </w:rPr>
      </w:pPr>
      <w:r>
        <w:rPr>
          <w:lang w:eastAsia="zh-CN"/>
        </w:rPr>
        <w:t xml:space="preserve">        description: apiRoot as defined in clause clause 4.4 of 3GPP TS 29.501.</w:t>
      </w:r>
    </w:p>
    <w:p w14:paraId="51CEAEE0" w14:textId="77777777" w:rsidR="007E4AF7" w:rsidRDefault="007E4AF7" w:rsidP="007E4AF7">
      <w:pPr>
        <w:pStyle w:val="PL"/>
        <w:rPr>
          <w:lang w:eastAsia="zh-CN"/>
        </w:rPr>
      </w:pPr>
      <w:r>
        <w:rPr>
          <w:lang w:eastAsia="zh-CN"/>
        </w:rPr>
        <w:t>#</w:t>
      </w:r>
    </w:p>
    <w:p w14:paraId="0117BB12" w14:textId="77777777" w:rsidR="007E4AF7" w:rsidRDefault="007E4AF7" w:rsidP="007E4AF7">
      <w:pPr>
        <w:pStyle w:val="PL"/>
        <w:rPr>
          <w:lang w:eastAsia="zh-CN"/>
        </w:rPr>
      </w:pPr>
      <w:r>
        <w:rPr>
          <w:lang w:eastAsia="zh-CN"/>
        </w:rPr>
        <w:t>security:</w:t>
      </w:r>
    </w:p>
    <w:p w14:paraId="0670400A" w14:textId="77777777" w:rsidR="007E4AF7" w:rsidRDefault="007E4AF7" w:rsidP="007E4AF7">
      <w:pPr>
        <w:pStyle w:val="PL"/>
        <w:rPr>
          <w:lang w:eastAsia="zh-CN"/>
        </w:rPr>
      </w:pPr>
      <w:r>
        <w:rPr>
          <w:lang w:eastAsia="zh-CN"/>
        </w:rPr>
        <w:t xml:space="preserve">  - oAuth2ClientCredentials:</w:t>
      </w:r>
    </w:p>
    <w:p w14:paraId="1B557057" w14:textId="77777777" w:rsidR="007E4AF7" w:rsidRDefault="007E4AF7" w:rsidP="007E4AF7">
      <w:pPr>
        <w:pStyle w:val="PL"/>
        <w:rPr>
          <w:lang w:eastAsia="zh-CN"/>
        </w:rPr>
      </w:pPr>
      <w:r>
        <w:rPr>
          <w:lang w:eastAsia="zh-CN"/>
        </w:rPr>
        <w:t xml:space="preserve">    - ndccf-datamanagement</w:t>
      </w:r>
    </w:p>
    <w:p w14:paraId="37C37B20" w14:textId="77777777" w:rsidR="007E4AF7" w:rsidRDefault="007E4AF7" w:rsidP="007E4AF7">
      <w:pPr>
        <w:pStyle w:val="PL"/>
        <w:rPr>
          <w:lang w:eastAsia="zh-CN"/>
        </w:rPr>
      </w:pPr>
      <w:r>
        <w:rPr>
          <w:lang w:eastAsia="zh-CN"/>
        </w:rPr>
        <w:t xml:space="preserve">  - {}</w:t>
      </w:r>
    </w:p>
    <w:p w14:paraId="61575A0B" w14:textId="77777777" w:rsidR="007E4AF7" w:rsidRDefault="007E4AF7" w:rsidP="007E4AF7">
      <w:pPr>
        <w:pStyle w:val="PL"/>
        <w:rPr>
          <w:lang w:eastAsia="zh-CN"/>
        </w:rPr>
      </w:pPr>
      <w:r>
        <w:rPr>
          <w:lang w:eastAsia="zh-CN"/>
        </w:rPr>
        <w:t>#</w:t>
      </w:r>
    </w:p>
    <w:p w14:paraId="6F26513A" w14:textId="77777777" w:rsidR="007E4AF7" w:rsidRDefault="007E4AF7" w:rsidP="007E4AF7">
      <w:pPr>
        <w:pStyle w:val="PL"/>
        <w:rPr>
          <w:lang w:eastAsia="zh-CN"/>
        </w:rPr>
      </w:pPr>
      <w:r>
        <w:rPr>
          <w:lang w:eastAsia="zh-CN"/>
        </w:rPr>
        <w:t>paths:</w:t>
      </w:r>
    </w:p>
    <w:p w14:paraId="2C071A3A" w14:textId="77777777" w:rsidR="007E4AF7" w:rsidRDefault="007E4AF7" w:rsidP="007E4AF7">
      <w:pPr>
        <w:pStyle w:val="PL"/>
        <w:rPr>
          <w:lang w:eastAsia="zh-CN"/>
        </w:rPr>
      </w:pPr>
      <w:r>
        <w:rPr>
          <w:lang w:eastAsia="zh-CN"/>
        </w:rPr>
        <w:t xml:space="preserve">  /analytics-subscriptions:</w:t>
      </w:r>
    </w:p>
    <w:p w14:paraId="2785FC29" w14:textId="77777777" w:rsidR="007E4AF7" w:rsidRDefault="007E4AF7" w:rsidP="007E4AF7">
      <w:pPr>
        <w:pStyle w:val="PL"/>
        <w:rPr>
          <w:lang w:eastAsia="zh-CN"/>
        </w:rPr>
      </w:pPr>
      <w:r>
        <w:rPr>
          <w:lang w:eastAsia="zh-CN"/>
        </w:rPr>
        <w:t xml:space="preserve">    post:</w:t>
      </w:r>
    </w:p>
    <w:p w14:paraId="5A27899C" w14:textId="77777777" w:rsidR="007E4AF7" w:rsidRDefault="007E4AF7" w:rsidP="007E4AF7">
      <w:pPr>
        <w:pStyle w:val="PL"/>
        <w:rPr>
          <w:lang w:eastAsia="zh-CN"/>
        </w:rPr>
      </w:pPr>
      <w:r>
        <w:rPr>
          <w:lang w:eastAsia="zh-CN"/>
        </w:rPr>
        <w:t xml:space="preserve">      summary: Creates a new Individual DCCF Analytics Subscription resource.</w:t>
      </w:r>
    </w:p>
    <w:p w14:paraId="39D701E9" w14:textId="77777777" w:rsidR="007E4AF7" w:rsidRDefault="007E4AF7" w:rsidP="007E4AF7">
      <w:pPr>
        <w:pStyle w:val="PL"/>
        <w:rPr>
          <w:lang w:eastAsia="zh-CN"/>
        </w:rPr>
      </w:pPr>
      <w:r>
        <w:rPr>
          <w:lang w:eastAsia="zh-CN"/>
        </w:rPr>
        <w:t xml:space="preserve">      operationId: CreateDCCFAnalyticsSubscription</w:t>
      </w:r>
    </w:p>
    <w:p w14:paraId="08711221" w14:textId="77777777" w:rsidR="007E4AF7" w:rsidRDefault="007E4AF7" w:rsidP="007E4AF7">
      <w:pPr>
        <w:pStyle w:val="PL"/>
        <w:rPr>
          <w:lang w:eastAsia="zh-CN"/>
        </w:rPr>
      </w:pPr>
      <w:r>
        <w:rPr>
          <w:lang w:eastAsia="zh-CN"/>
        </w:rPr>
        <w:t xml:space="preserve">      tags:</w:t>
      </w:r>
    </w:p>
    <w:p w14:paraId="74D11E3A" w14:textId="77777777" w:rsidR="007E4AF7" w:rsidRDefault="007E4AF7" w:rsidP="007E4AF7">
      <w:pPr>
        <w:pStyle w:val="PL"/>
        <w:rPr>
          <w:lang w:eastAsia="zh-CN"/>
        </w:rPr>
      </w:pPr>
      <w:r>
        <w:rPr>
          <w:lang w:eastAsia="zh-CN"/>
        </w:rPr>
        <w:t xml:space="preserve">        - DCCF Analytics Subscriptions (Collection)</w:t>
      </w:r>
    </w:p>
    <w:p w14:paraId="158197A6" w14:textId="77777777" w:rsidR="007E4AF7" w:rsidRDefault="007E4AF7" w:rsidP="007E4AF7">
      <w:pPr>
        <w:pStyle w:val="PL"/>
        <w:rPr>
          <w:lang w:eastAsia="zh-CN"/>
        </w:rPr>
      </w:pPr>
      <w:r>
        <w:rPr>
          <w:lang w:eastAsia="zh-CN"/>
        </w:rPr>
        <w:t xml:space="preserve">      requestBody:</w:t>
      </w:r>
    </w:p>
    <w:p w14:paraId="27A38975" w14:textId="77777777" w:rsidR="007E4AF7" w:rsidRDefault="007E4AF7" w:rsidP="007E4AF7">
      <w:pPr>
        <w:pStyle w:val="PL"/>
        <w:rPr>
          <w:lang w:eastAsia="zh-CN"/>
        </w:rPr>
      </w:pPr>
      <w:r>
        <w:rPr>
          <w:lang w:eastAsia="zh-CN"/>
        </w:rPr>
        <w:t xml:space="preserve">        description: Contains the information for the creation the resource</w:t>
      </w:r>
    </w:p>
    <w:p w14:paraId="47DD124A" w14:textId="77777777" w:rsidR="007E4AF7" w:rsidRDefault="007E4AF7" w:rsidP="007E4AF7">
      <w:pPr>
        <w:pStyle w:val="PL"/>
        <w:rPr>
          <w:lang w:eastAsia="zh-CN"/>
        </w:rPr>
      </w:pPr>
      <w:r>
        <w:rPr>
          <w:lang w:eastAsia="zh-CN"/>
        </w:rPr>
        <w:t xml:space="preserve">        content:</w:t>
      </w:r>
    </w:p>
    <w:p w14:paraId="071370FC" w14:textId="77777777" w:rsidR="007E4AF7" w:rsidRDefault="007E4AF7" w:rsidP="007E4AF7">
      <w:pPr>
        <w:pStyle w:val="PL"/>
        <w:rPr>
          <w:lang w:eastAsia="zh-CN"/>
        </w:rPr>
      </w:pPr>
      <w:r>
        <w:rPr>
          <w:lang w:eastAsia="zh-CN"/>
        </w:rPr>
        <w:t xml:space="preserve">          application/json:</w:t>
      </w:r>
    </w:p>
    <w:p w14:paraId="0FE22DB2" w14:textId="77777777" w:rsidR="007E4AF7" w:rsidRDefault="007E4AF7" w:rsidP="007E4AF7">
      <w:pPr>
        <w:pStyle w:val="PL"/>
        <w:rPr>
          <w:lang w:eastAsia="zh-CN"/>
        </w:rPr>
      </w:pPr>
      <w:r>
        <w:rPr>
          <w:lang w:eastAsia="zh-CN"/>
        </w:rPr>
        <w:t xml:space="preserve">            schema:</w:t>
      </w:r>
    </w:p>
    <w:p w14:paraId="72FFB757" w14:textId="77777777" w:rsidR="007E4AF7" w:rsidRDefault="007E4AF7" w:rsidP="007E4AF7">
      <w:pPr>
        <w:pStyle w:val="PL"/>
        <w:rPr>
          <w:lang w:eastAsia="zh-CN"/>
        </w:rPr>
      </w:pPr>
      <w:r>
        <w:rPr>
          <w:lang w:eastAsia="zh-CN"/>
        </w:rPr>
        <w:t xml:space="preserve">              $ref: '#/components/schemas/NdccfAnalyticsSubscription'</w:t>
      </w:r>
    </w:p>
    <w:p w14:paraId="57296EDA" w14:textId="77777777" w:rsidR="007E4AF7" w:rsidRDefault="007E4AF7" w:rsidP="007E4AF7">
      <w:pPr>
        <w:pStyle w:val="PL"/>
        <w:rPr>
          <w:lang w:eastAsia="zh-CN"/>
        </w:rPr>
      </w:pPr>
      <w:r>
        <w:rPr>
          <w:lang w:eastAsia="zh-CN"/>
        </w:rPr>
        <w:t xml:space="preserve">        required: true</w:t>
      </w:r>
    </w:p>
    <w:p w14:paraId="6B8E90E9" w14:textId="77777777" w:rsidR="007E4AF7" w:rsidRDefault="007E4AF7" w:rsidP="007E4AF7">
      <w:pPr>
        <w:pStyle w:val="PL"/>
        <w:rPr>
          <w:lang w:eastAsia="zh-CN"/>
        </w:rPr>
      </w:pPr>
      <w:r>
        <w:rPr>
          <w:lang w:eastAsia="zh-CN"/>
        </w:rPr>
        <w:t xml:space="preserve">      responses:</w:t>
      </w:r>
    </w:p>
    <w:p w14:paraId="575A342D" w14:textId="77777777" w:rsidR="007E4AF7" w:rsidRDefault="007E4AF7" w:rsidP="007E4AF7">
      <w:pPr>
        <w:pStyle w:val="PL"/>
        <w:rPr>
          <w:lang w:eastAsia="zh-CN"/>
        </w:rPr>
      </w:pPr>
      <w:r>
        <w:rPr>
          <w:lang w:eastAsia="zh-CN"/>
        </w:rPr>
        <w:t xml:space="preserve">        '201':</w:t>
      </w:r>
    </w:p>
    <w:p w14:paraId="3A90942A" w14:textId="77777777" w:rsidR="007E4AF7" w:rsidRDefault="007E4AF7" w:rsidP="007E4AF7">
      <w:pPr>
        <w:pStyle w:val="PL"/>
        <w:rPr>
          <w:lang w:eastAsia="zh-CN"/>
        </w:rPr>
      </w:pPr>
      <w:r>
        <w:rPr>
          <w:lang w:eastAsia="zh-CN"/>
        </w:rPr>
        <w:t xml:space="preserve">          description: Create a new Individual DCCF Analytics Subscription resource.</w:t>
      </w:r>
    </w:p>
    <w:p w14:paraId="5790E5B9" w14:textId="77777777" w:rsidR="007E4AF7" w:rsidRDefault="007E4AF7" w:rsidP="007E4AF7">
      <w:pPr>
        <w:pStyle w:val="PL"/>
        <w:rPr>
          <w:lang w:eastAsia="zh-CN"/>
        </w:rPr>
      </w:pPr>
      <w:r>
        <w:rPr>
          <w:lang w:eastAsia="zh-CN"/>
        </w:rPr>
        <w:t xml:space="preserve">          headers:</w:t>
      </w:r>
    </w:p>
    <w:p w14:paraId="6CC9DB92" w14:textId="77777777" w:rsidR="007E4AF7" w:rsidRDefault="007E4AF7" w:rsidP="007E4AF7">
      <w:pPr>
        <w:pStyle w:val="PL"/>
        <w:rPr>
          <w:lang w:eastAsia="zh-CN"/>
        </w:rPr>
      </w:pPr>
      <w:r>
        <w:rPr>
          <w:lang w:eastAsia="zh-CN"/>
        </w:rPr>
        <w:t xml:space="preserve">            Location:</w:t>
      </w:r>
    </w:p>
    <w:p w14:paraId="16F9696D" w14:textId="77777777" w:rsidR="007E4AF7" w:rsidRDefault="007E4AF7" w:rsidP="007E4AF7">
      <w:pPr>
        <w:pStyle w:val="PL"/>
        <w:rPr>
          <w:lang w:eastAsia="zh-CN"/>
        </w:rPr>
      </w:pPr>
      <w:r>
        <w:rPr>
          <w:lang w:eastAsia="zh-CN"/>
        </w:rPr>
        <w:t xml:space="preserve">              description: &gt;</w:t>
      </w:r>
    </w:p>
    <w:p w14:paraId="794E37F6" w14:textId="77777777" w:rsidR="007E4AF7" w:rsidRDefault="007E4AF7" w:rsidP="007E4AF7">
      <w:pPr>
        <w:pStyle w:val="PL"/>
        <w:rPr>
          <w:lang w:eastAsia="zh-CN"/>
        </w:rPr>
      </w:pPr>
      <w:r>
        <w:rPr>
          <w:lang w:eastAsia="zh-CN"/>
        </w:rPr>
        <w:t xml:space="preserve">                Contains the URI of the newly created resource, according to the structure</w:t>
      </w:r>
    </w:p>
    <w:p w14:paraId="48C5CF81" w14:textId="77777777" w:rsidR="007E4AF7" w:rsidRDefault="007E4AF7" w:rsidP="007E4AF7">
      <w:pPr>
        <w:pStyle w:val="PL"/>
        <w:rPr>
          <w:lang w:eastAsia="zh-CN"/>
        </w:rPr>
      </w:pPr>
      <w:r>
        <w:rPr>
          <w:lang w:eastAsia="zh-CN"/>
        </w:rPr>
        <w:t xml:space="preserve">                {apiRoot}/ndccf-datamanagement/v1/analytics-subscriptions/{subscriptionId}</w:t>
      </w:r>
    </w:p>
    <w:p w14:paraId="67B65A82" w14:textId="77777777" w:rsidR="007E4AF7" w:rsidRDefault="007E4AF7" w:rsidP="007E4AF7">
      <w:pPr>
        <w:pStyle w:val="PL"/>
        <w:rPr>
          <w:lang w:eastAsia="zh-CN"/>
        </w:rPr>
      </w:pPr>
      <w:r>
        <w:rPr>
          <w:lang w:eastAsia="zh-CN"/>
        </w:rPr>
        <w:t xml:space="preserve">              required: true</w:t>
      </w:r>
    </w:p>
    <w:p w14:paraId="59BB147A" w14:textId="77777777" w:rsidR="007E4AF7" w:rsidRDefault="007E4AF7" w:rsidP="007E4AF7">
      <w:pPr>
        <w:pStyle w:val="PL"/>
        <w:rPr>
          <w:lang w:eastAsia="zh-CN"/>
        </w:rPr>
      </w:pPr>
      <w:r>
        <w:rPr>
          <w:lang w:eastAsia="zh-CN"/>
        </w:rPr>
        <w:t xml:space="preserve">              schema:</w:t>
      </w:r>
    </w:p>
    <w:p w14:paraId="790D71B2" w14:textId="77777777" w:rsidR="007E4AF7" w:rsidRDefault="007E4AF7" w:rsidP="007E4AF7">
      <w:pPr>
        <w:pStyle w:val="PL"/>
        <w:rPr>
          <w:lang w:eastAsia="zh-CN"/>
        </w:rPr>
      </w:pPr>
      <w:r>
        <w:rPr>
          <w:lang w:eastAsia="zh-CN"/>
        </w:rPr>
        <w:t xml:space="preserve">                type: string</w:t>
      </w:r>
    </w:p>
    <w:p w14:paraId="13CFB0A7" w14:textId="77777777" w:rsidR="007E4AF7" w:rsidRDefault="007E4AF7" w:rsidP="007E4AF7">
      <w:pPr>
        <w:pStyle w:val="PL"/>
        <w:rPr>
          <w:lang w:eastAsia="zh-CN"/>
        </w:rPr>
      </w:pPr>
      <w:r>
        <w:rPr>
          <w:lang w:eastAsia="zh-CN"/>
        </w:rPr>
        <w:t xml:space="preserve">          content:</w:t>
      </w:r>
    </w:p>
    <w:p w14:paraId="21B8BB3B" w14:textId="77777777" w:rsidR="007E4AF7" w:rsidRDefault="007E4AF7" w:rsidP="007E4AF7">
      <w:pPr>
        <w:pStyle w:val="PL"/>
        <w:rPr>
          <w:lang w:eastAsia="zh-CN"/>
        </w:rPr>
      </w:pPr>
      <w:r>
        <w:rPr>
          <w:lang w:eastAsia="zh-CN"/>
        </w:rPr>
        <w:t xml:space="preserve">            application/json:</w:t>
      </w:r>
    </w:p>
    <w:p w14:paraId="46F381A0" w14:textId="77777777" w:rsidR="007E4AF7" w:rsidRDefault="007E4AF7" w:rsidP="007E4AF7">
      <w:pPr>
        <w:pStyle w:val="PL"/>
        <w:rPr>
          <w:lang w:eastAsia="zh-CN"/>
        </w:rPr>
      </w:pPr>
      <w:r>
        <w:rPr>
          <w:lang w:eastAsia="zh-CN"/>
        </w:rPr>
        <w:t xml:space="preserve">              schema:</w:t>
      </w:r>
    </w:p>
    <w:p w14:paraId="06C0C400" w14:textId="77777777" w:rsidR="007E4AF7" w:rsidRDefault="007E4AF7" w:rsidP="007E4AF7">
      <w:pPr>
        <w:pStyle w:val="PL"/>
        <w:rPr>
          <w:lang w:eastAsia="zh-CN"/>
        </w:rPr>
      </w:pPr>
      <w:r>
        <w:rPr>
          <w:lang w:eastAsia="zh-CN"/>
        </w:rPr>
        <w:t xml:space="preserve">                $ref: '#/components/schemas/NdccfAnalyticsSubscription'</w:t>
      </w:r>
    </w:p>
    <w:p w14:paraId="2C2BE48E" w14:textId="77777777" w:rsidR="007E4AF7" w:rsidRDefault="007E4AF7" w:rsidP="007E4AF7">
      <w:pPr>
        <w:pStyle w:val="PL"/>
        <w:rPr>
          <w:lang w:eastAsia="zh-CN"/>
        </w:rPr>
      </w:pPr>
      <w:r>
        <w:rPr>
          <w:lang w:eastAsia="zh-CN"/>
        </w:rPr>
        <w:t xml:space="preserve">        '400':</w:t>
      </w:r>
    </w:p>
    <w:p w14:paraId="2AEBEA0A" w14:textId="77777777" w:rsidR="007E4AF7" w:rsidRDefault="007E4AF7" w:rsidP="007E4AF7">
      <w:pPr>
        <w:pStyle w:val="PL"/>
        <w:rPr>
          <w:lang w:eastAsia="zh-CN"/>
        </w:rPr>
      </w:pPr>
      <w:r>
        <w:rPr>
          <w:lang w:eastAsia="zh-CN"/>
        </w:rPr>
        <w:t xml:space="preserve">          $ref: 'TS29571_CommonData.yaml#/components/responses/400'</w:t>
      </w:r>
    </w:p>
    <w:p w14:paraId="377E3BEE" w14:textId="77777777" w:rsidR="007E4AF7" w:rsidRDefault="007E4AF7" w:rsidP="007E4AF7">
      <w:pPr>
        <w:pStyle w:val="PL"/>
        <w:rPr>
          <w:lang w:eastAsia="zh-CN"/>
        </w:rPr>
      </w:pPr>
      <w:r>
        <w:rPr>
          <w:lang w:eastAsia="zh-CN"/>
        </w:rPr>
        <w:t xml:space="preserve">        '401':</w:t>
      </w:r>
    </w:p>
    <w:p w14:paraId="00CDD914" w14:textId="77777777" w:rsidR="007E4AF7" w:rsidRDefault="007E4AF7" w:rsidP="007E4AF7">
      <w:pPr>
        <w:pStyle w:val="PL"/>
        <w:rPr>
          <w:lang w:eastAsia="zh-CN"/>
        </w:rPr>
      </w:pPr>
      <w:r>
        <w:rPr>
          <w:lang w:eastAsia="zh-CN"/>
        </w:rPr>
        <w:t xml:space="preserve">          $ref: 'TS29571_CommonData.yaml#/components/responses/401'</w:t>
      </w:r>
    </w:p>
    <w:p w14:paraId="740D8FE8" w14:textId="77777777" w:rsidR="007E4AF7" w:rsidRDefault="007E4AF7" w:rsidP="007E4AF7">
      <w:pPr>
        <w:pStyle w:val="PL"/>
        <w:rPr>
          <w:lang w:eastAsia="zh-CN"/>
        </w:rPr>
      </w:pPr>
      <w:r>
        <w:rPr>
          <w:lang w:eastAsia="zh-CN"/>
        </w:rPr>
        <w:t xml:space="preserve">        '403':</w:t>
      </w:r>
    </w:p>
    <w:p w14:paraId="4756A79A" w14:textId="77777777" w:rsidR="007E4AF7" w:rsidRDefault="007E4AF7" w:rsidP="007E4AF7">
      <w:pPr>
        <w:pStyle w:val="PL"/>
        <w:rPr>
          <w:lang w:eastAsia="zh-CN"/>
        </w:rPr>
      </w:pPr>
      <w:r>
        <w:rPr>
          <w:lang w:eastAsia="zh-CN"/>
        </w:rPr>
        <w:t xml:space="preserve">          $ref: 'TS29571_CommonData.yaml#/components/responses/403'</w:t>
      </w:r>
    </w:p>
    <w:p w14:paraId="626888BF" w14:textId="77777777" w:rsidR="007E4AF7" w:rsidRDefault="007E4AF7" w:rsidP="007E4AF7">
      <w:pPr>
        <w:pStyle w:val="PL"/>
        <w:rPr>
          <w:lang w:eastAsia="zh-CN"/>
        </w:rPr>
      </w:pPr>
      <w:r>
        <w:rPr>
          <w:lang w:eastAsia="zh-CN"/>
        </w:rPr>
        <w:t xml:space="preserve">        '404':</w:t>
      </w:r>
    </w:p>
    <w:p w14:paraId="5F53045E" w14:textId="77777777" w:rsidR="007E4AF7" w:rsidRDefault="007E4AF7" w:rsidP="007E4AF7">
      <w:pPr>
        <w:pStyle w:val="PL"/>
        <w:rPr>
          <w:lang w:eastAsia="zh-CN"/>
        </w:rPr>
      </w:pPr>
      <w:r>
        <w:rPr>
          <w:lang w:eastAsia="zh-CN"/>
        </w:rPr>
        <w:t xml:space="preserve">          $ref: 'TS29571_CommonData.yaml#/components/responses/404'</w:t>
      </w:r>
    </w:p>
    <w:p w14:paraId="0EDB6317" w14:textId="77777777" w:rsidR="007E4AF7" w:rsidRDefault="007E4AF7" w:rsidP="007E4AF7">
      <w:pPr>
        <w:pStyle w:val="PL"/>
        <w:rPr>
          <w:lang w:eastAsia="zh-CN"/>
        </w:rPr>
      </w:pPr>
      <w:r>
        <w:rPr>
          <w:lang w:eastAsia="zh-CN"/>
        </w:rPr>
        <w:t xml:space="preserve">        '411':</w:t>
      </w:r>
    </w:p>
    <w:p w14:paraId="11753423" w14:textId="77777777" w:rsidR="007E4AF7" w:rsidRDefault="007E4AF7" w:rsidP="007E4AF7">
      <w:pPr>
        <w:pStyle w:val="PL"/>
        <w:rPr>
          <w:lang w:eastAsia="zh-CN"/>
        </w:rPr>
      </w:pPr>
      <w:r>
        <w:rPr>
          <w:lang w:eastAsia="zh-CN"/>
        </w:rPr>
        <w:t xml:space="preserve">          $ref: 'TS29571_CommonData.yaml#/components/responses/411'</w:t>
      </w:r>
    </w:p>
    <w:p w14:paraId="585DE0D4" w14:textId="77777777" w:rsidR="007E4AF7" w:rsidRDefault="007E4AF7" w:rsidP="007E4AF7">
      <w:pPr>
        <w:pStyle w:val="PL"/>
        <w:rPr>
          <w:lang w:eastAsia="zh-CN"/>
        </w:rPr>
      </w:pPr>
      <w:r>
        <w:rPr>
          <w:lang w:eastAsia="zh-CN"/>
        </w:rPr>
        <w:t xml:space="preserve">        '413':</w:t>
      </w:r>
    </w:p>
    <w:p w14:paraId="2487151C" w14:textId="77777777" w:rsidR="007E4AF7" w:rsidRDefault="007E4AF7" w:rsidP="007E4AF7">
      <w:pPr>
        <w:pStyle w:val="PL"/>
        <w:rPr>
          <w:lang w:eastAsia="zh-CN"/>
        </w:rPr>
      </w:pPr>
      <w:r>
        <w:rPr>
          <w:lang w:eastAsia="zh-CN"/>
        </w:rPr>
        <w:t xml:space="preserve">          $ref: 'TS29571_CommonData.yaml#/components/responses/413'</w:t>
      </w:r>
    </w:p>
    <w:p w14:paraId="6D41A2D1" w14:textId="77777777" w:rsidR="007E4AF7" w:rsidRDefault="007E4AF7" w:rsidP="007E4AF7">
      <w:pPr>
        <w:pStyle w:val="PL"/>
        <w:rPr>
          <w:lang w:eastAsia="zh-CN"/>
        </w:rPr>
      </w:pPr>
      <w:r>
        <w:rPr>
          <w:lang w:eastAsia="zh-CN"/>
        </w:rPr>
        <w:t xml:space="preserve">        '415':</w:t>
      </w:r>
    </w:p>
    <w:p w14:paraId="0A102F5B" w14:textId="77777777" w:rsidR="007E4AF7" w:rsidRDefault="007E4AF7" w:rsidP="007E4AF7">
      <w:pPr>
        <w:pStyle w:val="PL"/>
        <w:rPr>
          <w:lang w:eastAsia="zh-CN"/>
        </w:rPr>
      </w:pPr>
      <w:r>
        <w:rPr>
          <w:lang w:eastAsia="zh-CN"/>
        </w:rPr>
        <w:t xml:space="preserve">          $ref: 'TS29571_CommonData.yaml#/components/responses/415'</w:t>
      </w:r>
    </w:p>
    <w:p w14:paraId="29F55A40" w14:textId="77777777" w:rsidR="007E4AF7" w:rsidRDefault="007E4AF7" w:rsidP="007E4AF7">
      <w:pPr>
        <w:pStyle w:val="PL"/>
        <w:rPr>
          <w:lang w:eastAsia="zh-CN"/>
        </w:rPr>
      </w:pPr>
      <w:r>
        <w:rPr>
          <w:lang w:eastAsia="zh-CN"/>
        </w:rPr>
        <w:t xml:space="preserve">        '429':</w:t>
      </w:r>
    </w:p>
    <w:p w14:paraId="449418D3" w14:textId="77777777" w:rsidR="007E4AF7" w:rsidRDefault="007E4AF7" w:rsidP="007E4AF7">
      <w:pPr>
        <w:pStyle w:val="PL"/>
        <w:rPr>
          <w:lang w:eastAsia="zh-CN"/>
        </w:rPr>
      </w:pPr>
      <w:r>
        <w:rPr>
          <w:lang w:eastAsia="zh-CN"/>
        </w:rPr>
        <w:t xml:space="preserve">          $ref: 'TS29571_CommonData.yaml#/components/responses/429'</w:t>
      </w:r>
    </w:p>
    <w:p w14:paraId="00892CC0" w14:textId="77777777" w:rsidR="007E4AF7" w:rsidRDefault="007E4AF7" w:rsidP="007E4AF7">
      <w:pPr>
        <w:pStyle w:val="PL"/>
        <w:rPr>
          <w:lang w:eastAsia="zh-CN"/>
        </w:rPr>
      </w:pPr>
      <w:r>
        <w:rPr>
          <w:lang w:eastAsia="zh-CN"/>
        </w:rPr>
        <w:t xml:space="preserve">        '500':</w:t>
      </w:r>
    </w:p>
    <w:p w14:paraId="298669EA" w14:textId="77777777" w:rsidR="007E4AF7" w:rsidRDefault="007E4AF7" w:rsidP="007E4AF7">
      <w:pPr>
        <w:pStyle w:val="PL"/>
        <w:rPr>
          <w:lang w:eastAsia="zh-CN"/>
        </w:rPr>
      </w:pPr>
      <w:r>
        <w:rPr>
          <w:lang w:eastAsia="zh-CN"/>
        </w:rPr>
        <w:t xml:space="preserve">          $ref: 'TS29571_CommonData.yaml#/components/responses/500'</w:t>
      </w:r>
    </w:p>
    <w:p w14:paraId="2499F746" w14:textId="77777777" w:rsidR="007E4AF7" w:rsidRDefault="007E4AF7" w:rsidP="007E4AF7">
      <w:pPr>
        <w:pStyle w:val="PL"/>
        <w:rPr>
          <w:lang w:eastAsia="zh-CN"/>
        </w:rPr>
      </w:pPr>
      <w:r>
        <w:rPr>
          <w:lang w:eastAsia="zh-CN"/>
        </w:rPr>
        <w:t xml:space="preserve">        '503':</w:t>
      </w:r>
    </w:p>
    <w:p w14:paraId="41AFFF6D" w14:textId="77777777" w:rsidR="007E4AF7" w:rsidRDefault="007E4AF7" w:rsidP="007E4AF7">
      <w:pPr>
        <w:pStyle w:val="PL"/>
        <w:rPr>
          <w:lang w:eastAsia="zh-CN"/>
        </w:rPr>
      </w:pPr>
      <w:r>
        <w:rPr>
          <w:lang w:eastAsia="zh-CN"/>
        </w:rPr>
        <w:t xml:space="preserve">          $ref: 'TS29571_CommonData.yaml#/components/responses/503'</w:t>
      </w:r>
    </w:p>
    <w:p w14:paraId="17E6C344" w14:textId="77777777" w:rsidR="007E4AF7" w:rsidRDefault="007E4AF7" w:rsidP="007E4AF7">
      <w:pPr>
        <w:pStyle w:val="PL"/>
        <w:rPr>
          <w:lang w:eastAsia="zh-CN"/>
        </w:rPr>
      </w:pPr>
      <w:r>
        <w:rPr>
          <w:lang w:eastAsia="zh-CN"/>
        </w:rPr>
        <w:t xml:space="preserve">        default:</w:t>
      </w:r>
    </w:p>
    <w:p w14:paraId="0ADDCE97" w14:textId="77777777" w:rsidR="007E4AF7" w:rsidRDefault="007E4AF7" w:rsidP="007E4AF7">
      <w:pPr>
        <w:pStyle w:val="PL"/>
        <w:rPr>
          <w:lang w:eastAsia="zh-CN"/>
        </w:rPr>
      </w:pPr>
      <w:r>
        <w:rPr>
          <w:lang w:eastAsia="zh-CN"/>
        </w:rPr>
        <w:t xml:space="preserve">          $ref: 'TS29571_CommonData.yaml#/components/responses/default'</w:t>
      </w:r>
    </w:p>
    <w:p w14:paraId="7A4B23E2" w14:textId="77777777" w:rsidR="007E4AF7" w:rsidRDefault="007E4AF7" w:rsidP="007E4AF7">
      <w:pPr>
        <w:pStyle w:val="PL"/>
        <w:rPr>
          <w:lang w:eastAsia="zh-CN"/>
        </w:rPr>
      </w:pPr>
      <w:r>
        <w:rPr>
          <w:lang w:eastAsia="zh-CN"/>
        </w:rPr>
        <w:t xml:space="preserve">      callbacks:</w:t>
      </w:r>
    </w:p>
    <w:p w14:paraId="2FAC9BAD" w14:textId="77777777" w:rsidR="007E4AF7" w:rsidRDefault="007E4AF7" w:rsidP="007E4AF7">
      <w:pPr>
        <w:pStyle w:val="PL"/>
        <w:rPr>
          <w:lang w:eastAsia="zh-CN"/>
        </w:rPr>
      </w:pPr>
      <w:r>
        <w:rPr>
          <w:lang w:eastAsia="zh-CN"/>
        </w:rPr>
        <w:t xml:space="preserve">        dccfAnalyticsNotification:</w:t>
      </w:r>
    </w:p>
    <w:p w14:paraId="0BDCF805" w14:textId="77777777" w:rsidR="007E4AF7" w:rsidRDefault="007E4AF7" w:rsidP="007E4AF7">
      <w:pPr>
        <w:pStyle w:val="PL"/>
        <w:rPr>
          <w:lang w:eastAsia="zh-CN"/>
        </w:rPr>
      </w:pPr>
      <w:r>
        <w:rPr>
          <w:lang w:eastAsia="zh-CN"/>
        </w:rPr>
        <w:t xml:space="preserve">          '{$request.body#/anaNotifUri}':</w:t>
      </w:r>
    </w:p>
    <w:p w14:paraId="372385D3" w14:textId="77777777" w:rsidR="007E4AF7" w:rsidRDefault="007E4AF7" w:rsidP="007E4AF7">
      <w:pPr>
        <w:pStyle w:val="PL"/>
        <w:rPr>
          <w:lang w:eastAsia="zh-CN"/>
        </w:rPr>
      </w:pPr>
      <w:r>
        <w:rPr>
          <w:lang w:eastAsia="zh-CN"/>
        </w:rPr>
        <w:t xml:space="preserve">            post:</w:t>
      </w:r>
    </w:p>
    <w:p w14:paraId="68D1B75B" w14:textId="77777777" w:rsidR="007E4AF7" w:rsidRDefault="007E4AF7" w:rsidP="007E4AF7">
      <w:pPr>
        <w:pStyle w:val="PL"/>
        <w:rPr>
          <w:lang w:eastAsia="zh-CN"/>
        </w:rPr>
      </w:pPr>
      <w:r>
        <w:rPr>
          <w:lang w:eastAsia="zh-CN"/>
        </w:rPr>
        <w:t xml:space="preserve">              requestBody:</w:t>
      </w:r>
    </w:p>
    <w:p w14:paraId="507417BE" w14:textId="77777777" w:rsidR="007E4AF7" w:rsidRDefault="007E4AF7" w:rsidP="007E4AF7">
      <w:pPr>
        <w:pStyle w:val="PL"/>
        <w:rPr>
          <w:lang w:eastAsia="zh-CN"/>
        </w:rPr>
      </w:pPr>
      <w:r>
        <w:rPr>
          <w:lang w:eastAsia="zh-CN"/>
        </w:rPr>
        <w:t xml:space="preserve">                required: true</w:t>
      </w:r>
    </w:p>
    <w:p w14:paraId="10BFAD44" w14:textId="77777777" w:rsidR="007E4AF7" w:rsidRDefault="007E4AF7" w:rsidP="007E4AF7">
      <w:pPr>
        <w:pStyle w:val="PL"/>
        <w:rPr>
          <w:lang w:eastAsia="zh-CN"/>
        </w:rPr>
      </w:pPr>
      <w:r>
        <w:rPr>
          <w:lang w:eastAsia="zh-CN"/>
        </w:rPr>
        <w:t xml:space="preserve">                content:</w:t>
      </w:r>
    </w:p>
    <w:p w14:paraId="2466C9FE" w14:textId="77777777" w:rsidR="007E4AF7" w:rsidRDefault="007E4AF7" w:rsidP="007E4AF7">
      <w:pPr>
        <w:pStyle w:val="PL"/>
        <w:rPr>
          <w:lang w:eastAsia="zh-CN"/>
        </w:rPr>
      </w:pPr>
      <w:r>
        <w:rPr>
          <w:lang w:eastAsia="zh-CN"/>
        </w:rPr>
        <w:t xml:space="preserve">                  application/json:</w:t>
      </w:r>
    </w:p>
    <w:p w14:paraId="165FE945" w14:textId="77777777" w:rsidR="007E4AF7" w:rsidRDefault="007E4AF7" w:rsidP="007E4AF7">
      <w:pPr>
        <w:pStyle w:val="PL"/>
        <w:rPr>
          <w:lang w:eastAsia="zh-CN"/>
        </w:rPr>
      </w:pPr>
      <w:r>
        <w:rPr>
          <w:lang w:eastAsia="zh-CN"/>
        </w:rPr>
        <w:t xml:space="preserve">                    schema:</w:t>
      </w:r>
    </w:p>
    <w:p w14:paraId="7884C74B" w14:textId="77777777" w:rsidR="007E4AF7" w:rsidRDefault="007E4AF7" w:rsidP="007E4AF7">
      <w:pPr>
        <w:pStyle w:val="PL"/>
        <w:rPr>
          <w:lang w:eastAsia="zh-CN"/>
        </w:rPr>
      </w:pPr>
      <w:r>
        <w:rPr>
          <w:lang w:eastAsia="zh-CN"/>
        </w:rPr>
        <w:t xml:space="preserve">                      $ref: '#/components/schemas/NdccfAnalyticsSubscriptionNotification'</w:t>
      </w:r>
    </w:p>
    <w:p w14:paraId="18DE702D" w14:textId="77777777" w:rsidR="007E4AF7" w:rsidRDefault="007E4AF7" w:rsidP="007E4AF7">
      <w:pPr>
        <w:pStyle w:val="PL"/>
        <w:rPr>
          <w:lang w:eastAsia="zh-CN"/>
        </w:rPr>
      </w:pPr>
      <w:r>
        <w:rPr>
          <w:lang w:eastAsia="zh-CN"/>
        </w:rPr>
        <w:t xml:space="preserve">              responses:</w:t>
      </w:r>
    </w:p>
    <w:p w14:paraId="28821F6D" w14:textId="77777777" w:rsidR="007E4AF7" w:rsidRDefault="007E4AF7" w:rsidP="007E4AF7">
      <w:pPr>
        <w:pStyle w:val="PL"/>
        <w:rPr>
          <w:lang w:eastAsia="zh-CN"/>
        </w:rPr>
      </w:pPr>
      <w:r>
        <w:rPr>
          <w:lang w:eastAsia="zh-CN"/>
        </w:rPr>
        <w:t xml:space="preserve">                '204':</w:t>
      </w:r>
    </w:p>
    <w:p w14:paraId="22FC7177" w14:textId="77777777" w:rsidR="007E4AF7" w:rsidRDefault="007E4AF7" w:rsidP="007E4AF7">
      <w:pPr>
        <w:pStyle w:val="PL"/>
        <w:rPr>
          <w:lang w:eastAsia="zh-CN"/>
        </w:rPr>
      </w:pPr>
      <w:r>
        <w:rPr>
          <w:lang w:eastAsia="zh-CN"/>
        </w:rPr>
        <w:t xml:space="preserve">                  description: The receipt of the notification is acknowledged.</w:t>
      </w:r>
    </w:p>
    <w:p w14:paraId="4999A60A" w14:textId="77777777" w:rsidR="007E4AF7" w:rsidRDefault="007E4AF7" w:rsidP="007E4AF7">
      <w:pPr>
        <w:pStyle w:val="PL"/>
        <w:rPr>
          <w:lang w:eastAsia="zh-CN"/>
        </w:rPr>
      </w:pPr>
      <w:r>
        <w:rPr>
          <w:lang w:eastAsia="zh-CN"/>
        </w:rPr>
        <w:t xml:space="preserve">                '307':</w:t>
      </w:r>
    </w:p>
    <w:p w14:paraId="2683B63C" w14:textId="77777777" w:rsidR="007E4AF7" w:rsidRDefault="007E4AF7" w:rsidP="007E4AF7">
      <w:pPr>
        <w:pStyle w:val="PL"/>
        <w:rPr>
          <w:lang w:eastAsia="zh-CN"/>
        </w:rPr>
      </w:pPr>
      <w:r>
        <w:rPr>
          <w:lang w:eastAsia="zh-CN"/>
        </w:rPr>
        <w:t xml:space="preserve">                  $ref: 'TS29571_CommonData.yaml#/components/responses/307'</w:t>
      </w:r>
    </w:p>
    <w:p w14:paraId="25F2E527" w14:textId="77777777" w:rsidR="007E4AF7" w:rsidRDefault="007E4AF7" w:rsidP="007E4AF7">
      <w:pPr>
        <w:pStyle w:val="PL"/>
        <w:rPr>
          <w:lang w:eastAsia="zh-CN"/>
        </w:rPr>
      </w:pPr>
      <w:r>
        <w:rPr>
          <w:lang w:eastAsia="zh-CN"/>
        </w:rPr>
        <w:t xml:space="preserve">                '308':</w:t>
      </w:r>
    </w:p>
    <w:p w14:paraId="724DDC56" w14:textId="77777777" w:rsidR="007E4AF7" w:rsidRDefault="007E4AF7" w:rsidP="007E4AF7">
      <w:pPr>
        <w:pStyle w:val="PL"/>
        <w:rPr>
          <w:lang w:eastAsia="zh-CN"/>
        </w:rPr>
      </w:pPr>
      <w:r>
        <w:rPr>
          <w:lang w:eastAsia="zh-CN"/>
        </w:rPr>
        <w:lastRenderedPageBreak/>
        <w:t xml:space="preserve">                  $ref: 'TS29571_CommonData.yaml#/components/responses/308'</w:t>
      </w:r>
    </w:p>
    <w:p w14:paraId="300AC0E9" w14:textId="77777777" w:rsidR="007E4AF7" w:rsidRDefault="007E4AF7" w:rsidP="007E4AF7">
      <w:pPr>
        <w:pStyle w:val="PL"/>
        <w:rPr>
          <w:lang w:eastAsia="zh-CN"/>
        </w:rPr>
      </w:pPr>
      <w:r>
        <w:rPr>
          <w:lang w:eastAsia="zh-CN"/>
        </w:rPr>
        <w:t xml:space="preserve">                '400':</w:t>
      </w:r>
    </w:p>
    <w:p w14:paraId="27977340" w14:textId="77777777" w:rsidR="007E4AF7" w:rsidRDefault="007E4AF7" w:rsidP="007E4AF7">
      <w:pPr>
        <w:pStyle w:val="PL"/>
        <w:rPr>
          <w:lang w:eastAsia="zh-CN"/>
        </w:rPr>
      </w:pPr>
      <w:r>
        <w:rPr>
          <w:lang w:eastAsia="zh-CN"/>
        </w:rPr>
        <w:t xml:space="preserve">                  $ref: 'TS29571_CommonData.yaml#/components/responses/400'</w:t>
      </w:r>
    </w:p>
    <w:p w14:paraId="782D3876" w14:textId="77777777" w:rsidR="007E4AF7" w:rsidRDefault="007E4AF7" w:rsidP="007E4AF7">
      <w:pPr>
        <w:pStyle w:val="PL"/>
        <w:rPr>
          <w:lang w:eastAsia="zh-CN"/>
        </w:rPr>
      </w:pPr>
      <w:r>
        <w:rPr>
          <w:lang w:eastAsia="zh-CN"/>
        </w:rPr>
        <w:t xml:space="preserve">                '401':</w:t>
      </w:r>
    </w:p>
    <w:p w14:paraId="79DBFB61" w14:textId="77777777" w:rsidR="007E4AF7" w:rsidRDefault="007E4AF7" w:rsidP="007E4AF7">
      <w:pPr>
        <w:pStyle w:val="PL"/>
        <w:rPr>
          <w:lang w:eastAsia="zh-CN"/>
        </w:rPr>
      </w:pPr>
      <w:r>
        <w:rPr>
          <w:lang w:eastAsia="zh-CN"/>
        </w:rPr>
        <w:t xml:space="preserve">                  $ref: 'TS29571_CommonData.yaml#/components/responses/401'</w:t>
      </w:r>
    </w:p>
    <w:p w14:paraId="0747A377" w14:textId="77777777" w:rsidR="007E4AF7" w:rsidRDefault="007E4AF7" w:rsidP="007E4AF7">
      <w:pPr>
        <w:pStyle w:val="PL"/>
        <w:rPr>
          <w:lang w:eastAsia="zh-CN"/>
        </w:rPr>
      </w:pPr>
      <w:r>
        <w:rPr>
          <w:lang w:eastAsia="zh-CN"/>
        </w:rPr>
        <w:t xml:space="preserve">                '403':</w:t>
      </w:r>
    </w:p>
    <w:p w14:paraId="6256BD02" w14:textId="77777777" w:rsidR="007E4AF7" w:rsidRDefault="007E4AF7" w:rsidP="007E4AF7">
      <w:pPr>
        <w:pStyle w:val="PL"/>
        <w:rPr>
          <w:lang w:eastAsia="zh-CN"/>
        </w:rPr>
      </w:pPr>
      <w:r>
        <w:rPr>
          <w:lang w:eastAsia="zh-CN"/>
        </w:rPr>
        <w:t xml:space="preserve">                  $ref: 'TS29571_CommonData.yaml#/components/responses/403'</w:t>
      </w:r>
    </w:p>
    <w:p w14:paraId="349DD915" w14:textId="77777777" w:rsidR="007E4AF7" w:rsidRDefault="007E4AF7" w:rsidP="007E4AF7">
      <w:pPr>
        <w:pStyle w:val="PL"/>
        <w:rPr>
          <w:lang w:eastAsia="zh-CN"/>
        </w:rPr>
      </w:pPr>
      <w:r>
        <w:rPr>
          <w:lang w:eastAsia="zh-CN"/>
        </w:rPr>
        <w:t xml:space="preserve">                '404':</w:t>
      </w:r>
    </w:p>
    <w:p w14:paraId="269DCEED" w14:textId="77777777" w:rsidR="007E4AF7" w:rsidRDefault="007E4AF7" w:rsidP="007E4AF7">
      <w:pPr>
        <w:pStyle w:val="PL"/>
        <w:rPr>
          <w:lang w:eastAsia="zh-CN"/>
        </w:rPr>
      </w:pPr>
      <w:r>
        <w:rPr>
          <w:lang w:eastAsia="zh-CN"/>
        </w:rPr>
        <w:t xml:space="preserve">                  $ref: 'TS29571_CommonData.yaml#/components/responses/404'</w:t>
      </w:r>
    </w:p>
    <w:p w14:paraId="0F181AD7" w14:textId="77777777" w:rsidR="007E4AF7" w:rsidRDefault="007E4AF7" w:rsidP="007E4AF7">
      <w:pPr>
        <w:pStyle w:val="PL"/>
        <w:rPr>
          <w:lang w:eastAsia="zh-CN"/>
        </w:rPr>
      </w:pPr>
      <w:r>
        <w:rPr>
          <w:lang w:eastAsia="zh-CN"/>
        </w:rPr>
        <w:t xml:space="preserve">                '411':</w:t>
      </w:r>
    </w:p>
    <w:p w14:paraId="2ACA5B2F" w14:textId="77777777" w:rsidR="007E4AF7" w:rsidRDefault="007E4AF7" w:rsidP="007E4AF7">
      <w:pPr>
        <w:pStyle w:val="PL"/>
        <w:rPr>
          <w:lang w:eastAsia="zh-CN"/>
        </w:rPr>
      </w:pPr>
      <w:r>
        <w:rPr>
          <w:lang w:eastAsia="zh-CN"/>
        </w:rPr>
        <w:t xml:space="preserve">                  $ref: 'TS29571_CommonData.yaml#/components/responses/411'</w:t>
      </w:r>
    </w:p>
    <w:p w14:paraId="3018F2F1" w14:textId="77777777" w:rsidR="007E4AF7" w:rsidRDefault="007E4AF7" w:rsidP="007E4AF7">
      <w:pPr>
        <w:pStyle w:val="PL"/>
        <w:rPr>
          <w:lang w:eastAsia="zh-CN"/>
        </w:rPr>
      </w:pPr>
      <w:r>
        <w:rPr>
          <w:lang w:eastAsia="zh-CN"/>
        </w:rPr>
        <w:t xml:space="preserve">                '413':</w:t>
      </w:r>
    </w:p>
    <w:p w14:paraId="482CCB5C" w14:textId="77777777" w:rsidR="007E4AF7" w:rsidRDefault="007E4AF7" w:rsidP="007E4AF7">
      <w:pPr>
        <w:pStyle w:val="PL"/>
        <w:rPr>
          <w:lang w:eastAsia="zh-CN"/>
        </w:rPr>
      </w:pPr>
      <w:r>
        <w:rPr>
          <w:lang w:eastAsia="zh-CN"/>
        </w:rPr>
        <w:t xml:space="preserve">                  $ref: 'TS29571_CommonData.yaml#/components/responses/413'</w:t>
      </w:r>
    </w:p>
    <w:p w14:paraId="79827105" w14:textId="77777777" w:rsidR="007E4AF7" w:rsidRDefault="007E4AF7" w:rsidP="007E4AF7">
      <w:pPr>
        <w:pStyle w:val="PL"/>
        <w:rPr>
          <w:lang w:eastAsia="zh-CN"/>
        </w:rPr>
      </w:pPr>
      <w:r>
        <w:rPr>
          <w:lang w:eastAsia="zh-CN"/>
        </w:rPr>
        <w:t xml:space="preserve">                '415':</w:t>
      </w:r>
    </w:p>
    <w:p w14:paraId="1C36BC89" w14:textId="77777777" w:rsidR="007E4AF7" w:rsidRDefault="007E4AF7" w:rsidP="007E4AF7">
      <w:pPr>
        <w:pStyle w:val="PL"/>
        <w:rPr>
          <w:lang w:eastAsia="zh-CN"/>
        </w:rPr>
      </w:pPr>
      <w:r>
        <w:rPr>
          <w:lang w:eastAsia="zh-CN"/>
        </w:rPr>
        <w:t xml:space="preserve">                  $ref: 'TS29571_CommonData.yaml#/components/responses/415'</w:t>
      </w:r>
    </w:p>
    <w:p w14:paraId="7AEBA703" w14:textId="77777777" w:rsidR="007E4AF7" w:rsidRDefault="007E4AF7" w:rsidP="007E4AF7">
      <w:pPr>
        <w:pStyle w:val="PL"/>
        <w:rPr>
          <w:lang w:eastAsia="zh-CN"/>
        </w:rPr>
      </w:pPr>
      <w:r>
        <w:rPr>
          <w:lang w:eastAsia="zh-CN"/>
        </w:rPr>
        <w:t xml:space="preserve">                '429':</w:t>
      </w:r>
    </w:p>
    <w:p w14:paraId="3D7316BA" w14:textId="77777777" w:rsidR="007E4AF7" w:rsidRDefault="007E4AF7" w:rsidP="007E4AF7">
      <w:pPr>
        <w:pStyle w:val="PL"/>
        <w:rPr>
          <w:lang w:eastAsia="zh-CN"/>
        </w:rPr>
      </w:pPr>
      <w:r>
        <w:rPr>
          <w:lang w:eastAsia="zh-CN"/>
        </w:rPr>
        <w:t xml:space="preserve">                  $ref: 'TS29571_CommonData.yaml#/components/responses/429'</w:t>
      </w:r>
    </w:p>
    <w:p w14:paraId="033BA222" w14:textId="77777777" w:rsidR="007E4AF7" w:rsidRDefault="007E4AF7" w:rsidP="007E4AF7">
      <w:pPr>
        <w:pStyle w:val="PL"/>
        <w:rPr>
          <w:lang w:eastAsia="zh-CN"/>
        </w:rPr>
      </w:pPr>
      <w:r>
        <w:rPr>
          <w:lang w:eastAsia="zh-CN"/>
        </w:rPr>
        <w:t xml:space="preserve">                '500':</w:t>
      </w:r>
    </w:p>
    <w:p w14:paraId="21C7AD8C" w14:textId="77777777" w:rsidR="007E4AF7" w:rsidRDefault="007E4AF7" w:rsidP="007E4AF7">
      <w:pPr>
        <w:pStyle w:val="PL"/>
        <w:rPr>
          <w:lang w:eastAsia="zh-CN"/>
        </w:rPr>
      </w:pPr>
      <w:r>
        <w:rPr>
          <w:lang w:eastAsia="zh-CN"/>
        </w:rPr>
        <w:t xml:space="preserve">                  $ref: 'TS29571_CommonData.yaml#/components/responses/500'</w:t>
      </w:r>
    </w:p>
    <w:p w14:paraId="04599A60" w14:textId="77777777" w:rsidR="007E4AF7" w:rsidRDefault="007E4AF7" w:rsidP="007E4AF7">
      <w:pPr>
        <w:pStyle w:val="PL"/>
        <w:rPr>
          <w:lang w:eastAsia="zh-CN"/>
        </w:rPr>
      </w:pPr>
      <w:r>
        <w:rPr>
          <w:lang w:eastAsia="zh-CN"/>
        </w:rPr>
        <w:t xml:space="preserve">                '503':</w:t>
      </w:r>
    </w:p>
    <w:p w14:paraId="7C83F611" w14:textId="77777777" w:rsidR="007E4AF7" w:rsidRDefault="007E4AF7" w:rsidP="007E4AF7">
      <w:pPr>
        <w:pStyle w:val="PL"/>
        <w:rPr>
          <w:lang w:eastAsia="zh-CN"/>
        </w:rPr>
      </w:pPr>
      <w:r>
        <w:rPr>
          <w:lang w:eastAsia="zh-CN"/>
        </w:rPr>
        <w:t xml:space="preserve">                  $ref: 'TS29571_CommonData.yaml#/components/responses/503'</w:t>
      </w:r>
    </w:p>
    <w:p w14:paraId="6D83D5EC" w14:textId="77777777" w:rsidR="007E4AF7" w:rsidRDefault="007E4AF7" w:rsidP="007E4AF7">
      <w:pPr>
        <w:pStyle w:val="PL"/>
        <w:rPr>
          <w:lang w:eastAsia="zh-CN"/>
        </w:rPr>
      </w:pPr>
      <w:r>
        <w:rPr>
          <w:lang w:eastAsia="zh-CN"/>
        </w:rPr>
        <w:t xml:space="preserve">                default:</w:t>
      </w:r>
    </w:p>
    <w:p w14:paraId="75B2A05D" w14:textId="77777777" w:rsidR="007E4AF7" w:rsidRDefault="007E4AF7" w:rsidP="007E4AF7">
      <w:pPr>
        <w:pStyle w:val="PL"/>
        <w:rPr>
          <w:lang w:eastAsia="zh-CN"/>
        </w:rPr>
      </w:pPr>
      <w:r>
        <w:rPr>
          <w:lang w:eastAsia="zh-CN"/>
        </w:rPr>
        <w:t xml:space="preserve">                  $ref: 'TS29571_CommonData.yaml#/components/responses/default'</w:t>
      </w:r>
    </w:p>
    <w:p w14:paraId="60BF03B3" w14:textId="77777777" w:rsidR="007E4AF7" w:rsidRDefault="007E4AF7" w:rsidP="007E4AF7">
      <w:pPr>
        <w:pStyle w:val="PL"/>
        <w:rPr>
          <w:lang w:eastAsia="zh-CN"/>
        </w:rPr>
      </w:pPr>
      <w:r>
        <w:rPr>
          <w:lang w:eastAsia="zh-CN"/>
        </w:rPr>
        <w:t xml:space="preserve">  /analytics-subscriptions/{subscriptionId}:</w:t>
      </w:r>
    </w:p>
    <w:p w14:paraId="1AFDC3DE" w14:textId="77777777" w:rsidR="007E4AF7" w:rsidRDefault="007E4AF7" w:rsidP="007E4AF7">
      <w:pPr>
        <w:pStyle w:val="PL"/>
        <w:rPr>
          <w:lang w:eastAsia="zh-CN"/>
        </w:rPr>
      </w:pPr>
      <w:r>
        <w:rPr>
          <w:lang w:eastAsia="zh-CN"/>
        </w:rPr>
        <w:t xml:space="preserve">    delete:</w:t>
      </w:r>
    </w:p>
    <w:p w14:paraId="144FED53" w14:textId="77777777" w:rsidR="007E4AF7" w:rsidRDefault="007E4AF7" w:rsidP="007E4AF7">
      <w:pPr>
        <w:pStyle w:val="PL"/>
        <w:rPr>
          <w:lang w:eastAsia="zh-CN"/>
        </w:rPr>
      </w:pPr>
      <w:r>
        <w:rPr>
          <w:lang w:eastAsia="zh-CN"/>
        </w:rPr>
        <w:t xml:space="preserve">      summary: Delete an existing Individual DCCF Data Subscription</w:t>
      </w:r>
    </w:p>
    <w:p w14:paraId="59503C2D" w14:textId="77777777" w:rsidR="007E4AF7" w:rsidRDefault="007E4AF7" w:rsidP="007E4AF7">
      <w:pPr>
        <w:pStyle w:val="PL"/>
        <w:rPr>
          <w:lang w:eastAsia="zh-CN"/>
        </w:rPr>
      </w:pPr>
      <w:r>
        <w:rPr>
          <w:lang w:eastAsia="zh-CN"/>
        </w:rPr>
        <w:t xml:space="preserve">      operationId: DeleteDCCFAnalyticsSubscription</w:t>
      </w:r>
    </w:p>
    <w:p w14:paraId="76217EEF" w14:textId="77777777" w:rsidR="007E4AF7" w:rsidRDefault="007E4AF7" w:rsidP="007E4AF7">
      <w:pPr>
        <w:pStyle w:val="PL"/>
        <w:rPr>
          <w:lang w:eastAsia="zh-CN"/>
        </w:rPr>
      </w:pPr>
      <w:r>
        <w:rPr>
          <w:lang w:eastAsia="zh-CN"/>
        </w:rPr>
        <w:t xml:space="preserve">      tags:</w:t>
      </w:r>
    </w:p>
    <w:p w14:paraId="7E0F88F0" w14:textId="77777777" w:rsidR="007E4AF7" w:rsidRDefault="007E4AF7" w:rsidP="007E4AF7">
      <w:pPr>
        <w:pStyle w:val="PL"/>
        <w:rPr>
          <w:lang w:eastAsia="zh-CN"/>
        </w:rPr>
      </w:pPr>
      <w:r>
        <w:rPr>
          <w:lang w:eastAsia="zh-CN"/>
        </w:rPr>
        <w:t xml:space="preserve">        - Individual DCCF Analytics Subscription (Document)</w:t>
      </w:r>
    </w:p>
    <w:p w14:paraId="3505519B" w14:textId="77777777" w:rsidR="007E4AF7" w:rsidRDefault="007E4AF7" w:rsidP="007E4AF7">
      <w:pPr>
        <w:pStyle w:val="PL"/>
        <w:rPr>
          <w:lang w:eastAsia="zh-CN"/>
        </w:rPr>
      </w:pPr>
      <w:r>
        <w:rPr>
          <w:lang w:eastAsia="zh-CN"/>
        </w:rPr>
        <w:t xml:space="preserve">      parameters:</w:t>
      </w:r>
    </w:p>
    <w:p w14:paraId="281868DF" w14:textId="77777777" w:rsidR="007E4AF7" w:rsidRDefault="007E4AF7" w:rsidP="007E4AF7">
      <w:pPr>
        <w:pStyle w:val="PL"/>
        <w:rPr>
          <w:lang w:eastAsia="zh-CN"/>
        </w:rPr>
      </w:pPr>
      <w:r>
        <w:rPr>
          <w:lang w:eastAsia="zh-CN"/>
        </w:rPr>
        <w:t xml:space="preserve">        - name: subscriptionId</w:t>
      </w:r>
    </w:p>
    <w:p w14:paraId="4B7C0A61" w14:textId="77777777" w:rsidR="007E4AF7" w:rsidRDefault="007E4AF7" w:rsidP="007E4AF7">
      <w:pPr>
        <w:pStyle w:val="PL"/>
        <w:rPr>
          <w:lang w:eastAsia="zh-CN"/>
        </w:rPr>
      </w:pPr>
      <w:r>
        <w:rPr>
          <w:lang w:eastAsia="zh-CN"/>
        </w:rPr>
        <w:t xml:space="preserve">          in: path</w:t>
      </w:r>
    </w:p>
    <w:p w14:paraId="70A6FD22" w14:textId="77777777" w:rsidR="007E4AF7" w:rsidRDefault="007E4AF7" w:rsidP="007E4AF7">
      <w:pPr>
        <w:pStyle w:val="PL"/>
        <w:rPr>
          <w:lang w:eastAsia="zh-CN"/>
        </w:rPr>
      </w:pPr>
      <w:r>
        <w:rPr>
          <w:lang w:eastAsia="zh-CN"/>
        </w:rPr>
        <w:t xml:space="preserve">          description: &gt;</w:t>
      </w:r>
    </w:p>
    <w:p w14:paraId="5149EFA5" w14:textId="77777777" w:rsidR="007E4AF7" w:rsidRDefault="007E4AF7" w:rsidP="007E4AF7">
      <w:pPr>
        <w:pStyle w:val="PL"/>
        <w:rPr>
          <w:lang w:eastAsia="zh-CN"/>
        </w:rPr>
      </w:pPr>
      <w:r>
        <w:rPr>
          <w:lang w:eastAsia="zh-CN"/>
        </w:rPr>
        <w:t xml:space="preserve">            String identifying a analytics subscription to the Ndccf_DataManagement Service</w:t>
      </w:r>
    </w:p>
    <w:p w14:paraId="1C7B752B" w14:textId="77777777" w:rsidR="007E4AF7" w:rsidRDefault="007E4AF7" w:rsidP="007E4AF7">
      <w:pPr>
        <w:pStyle w:val="PL"/>
        <w:rPr>
          <w:lang w:eastAsia="zh-CN"/>
        </w:rPr>
      </w:pPr>
      <w:r>
        <w:rPr>
          <w:lang w:eastAsia="zh-CN"/>
        </w:rPr>
        <w:t xml:space="preserve">          required: true</w:t>
      </w:r>
    </w:p>
    <w:p w14:paraId="474ABF7F" w14:textId="77777777" w:rsidR="007E4AF7" w:rsidRDefault="007E4AF7" w:rsidP="007E4AF7">
      <w:pPr>
        <w:pStyle w:val="PL"/>
        <w:rPr>
          <w:lang w:eastAsia="zh-CN"/>
        </w:rPr>
      </w:pPr>
      <w:r>
        <w:rPr>
          <w:lang w:eastAsia="zh-CN"/>
        </w:rPr>
        <w:t xml:space="preserve">          schema:</w:t>
      </w:r>
    </w:p>
    <w:p w14:paraId="19A152EA" w14:textId="77777777" w:rsidR="007E4AF7" w:rsidRDefault="007E4AF7" w:rsidP="007E4AF7">
      <w:pPr>
        <w:pStyle w:val="PL"/>
        <w:rPr>
          <w:lang w:eastAsia="zh-CN"/>
        </w:rPr>
      </w:pPr>
      <w:r>
        <w:rPr>
          <w:lang w:eastAsia="zh-CN"/>
        </w:rPr>
        <w:t xml:space="preserve">            type: string</w:t>
      </w:r>
    </w:p>
    <w:p w14:paraId="5CF6A470" w14:textId="77777777" w:rsidR="007E4AF7" w:rsidRDefault="007E4AF7" w:rsidP="007E4AF7">
      <w:pPr>
        <w:pStyle w:val="PL"/>
        <w:rPr>
          <w:lang w:eastAsia="zh-CN"/>
        </w:rPr>
      </w:pPr>
      <w:r>
        <w:rPr>
          <w:lang w:eastAsia="zh-CN"/>
        </w:rPr>
        <w:t xml:space="preserve">      responses:</w:t>
      </w:r>
    </w:p>
    <w:p w14:paraId="7D0F36D3" w14:textId="77777777" w:rsidR="007E4AF7" w:rsidRDefault="007E4AF7" w:rsidP="007E4AF7">
      <w:pPr>
        <w:pStyle w:val="PL"/>
        <w:rPr>
          <w:lang w:eastAsia="zh-CN"/>
        </w:rPr>
      </w:pPr>
      <w:r>
        <w:rPr>
          <w:lang w:eastAsia="zh-CN"/>
        </w:rPr>
        <w:t xml:space="preserve">        '204':</w:t>
      </w:r>
    </w:p>
    <w:p w14:paraId="4BB72A32" w14:textId="77777777" w:rsidR="007E4AF7" w:rsidRDefault="007E4AF7" w:rsidP="007E4AF7">
      <w:pPr>
        <w:pStyle w:val="PL"/>
        <w:rPr>
          <w:lang w:eastAsia="zh-CN"/>
        </w:rPr>
      </w:pPr>
      <w:r>
        <w:rPr>
          <w:lang w:eastAsia="zh-CN"/>
        </w:rPr>
        <w:t xml:space="preserve">          description: &gt;</w:t>
      </w:r>
    </w:p>
    <w:p w14:paraId="4CDAAF95" w14:textId="77777777" w:rsidR="007E4AF7" w:rsidRDefault="007E4AF7" w:rsidP="007E4AF7">
      <w:pPr>
        <w:pStyle w:val="PL"/>
        <w:rPr>
          <w:lang w:eastAsia="zh-CN"/>
        </w:rPr>
      </w:pPr>
      <w:r>
        <w:rPr>
          <w:lang w:eastAsia="zh-CN"/>
        </w:rPr>
        <w:t xml:space="preserve">            No Content. The Individual DCCF Analytics Subscription resource matching the</w:t>
      </w:r>
    </w:p>
    <w:p w14:paraId="7C8EC4C9" w14:textId="77777777" w:rsidR="007E4AF7" w:rsidRDefault="007E4AF7" w:rsidP="007E4AF7">
      <w:pPr>
        <w:pStyle w:val="PL"/>
        <w:rPr>
          <w:lang w:eastAsia="zh-CN"/>
        </w:rPr>
      </w:pPr>
      <w:r>
        <w:rPr>
          <w:lang w:eastAsia="zh-CN"/>
        </w:rPr>
        <w:t xml:space="preserve">            subscriptionId was deleted.</w:t>
      </w:r>
    </w:p>
    <w:p w14:paraId="0C20552C" w14:textId="77777777" w:rsidR="007E4AF7" w:rsidRDefault="007E4AF7" w:rsidP="007E4AF7">
      <w:pPr>
        <w:pStyle w:val="PL"/>
        <w:rPr>
          <w:lang w:eastAsia="zh-CN"/>
        </w:rPr>
      </w:pPr>
      <w:r>
        <w:rPr>
          <w:lang w:eastAsia="zh-CN"/>
        </w:rPr>
        <w:t xml:space="preserve">        '307':</w:t>
      </w:r>
    </w:p>
    <w:p w14:paraId="4F704017" w14:textId="77777777" w:rsidR="007E4AF7" w:rsidRDefault="007E4AF7" w:rsidP="007E4AF7">
      <w:pPr>
        <w:pStyle w:val="PL"/>
        <w:rPr>
          <w:lang w:eastAsia="zh-CN"/>
        </w:rPr>
      </w:pPr>
      <w:r>
        <w:rPr>
          <w:lang w:eastAsia="zh-CN"/>
        </w:rPr>
        <w:t xml:space="preserve">          $ref: 'TS29571_CommonData.yaml#/components/responses/307'</w:t>
      </w:r>
    </w:p>
    <w:p w14:paraId="20579AA8" w14:textId="77777777" w:rsidR="007E4AF7" w:rsidRDefault="007E4AF7" w:rsidP="007E4AF7">
      <w:pPr>
        <w:pStyle w:val="PL"/>
        <w:rPr>
          <w:lang w:eastAsia="zh-CN"/>
        </w:rPr>
      </w:pPr>
      <w:r>
        <w:rPr>
          <w:lang w:eastAsia="zh-CN"/>
        </w:rPr>
        <w:t xml:space="preserve">        '308':</w:t>
      </w:r>
    </w:p>
    <w:p w14:paraId="5BD4F2E0" w14:textId="77777777" w:rsidR="007E4AF7" w:rsidRDefault="007E4AF7" w:rsidP="007E4AF7">
      <w:pPr>
        <w:pStyle w:val="PL"/>
        <w:rPr>
          <w:lang w:eastAsia="zh-CN"/>
        </w:rPr>
      </w:pPr>
      <w:r>
        <w:rPr>
          <w:lang w:eastAsia="zh-CN"/>
        </w:rPr>
        <w:t xml:space="preserve">          $ref: 'TS29571_CommonData.yaml#/components/responses/308'</w:t>
      </w:r>
    </w:p>
    <w:p w14:paraId="13765F08" w14:textId="77777777" w:rsidR="007E4AF7" w:rsidRDefault="007E4AF7" w:rsidP="007E4AF7">
      <w:pPr>
        <w:pStyle w:val="PL"/>
        <w:rPr>
          <w:lang w:eastAsia="zh-CN"/>
        </w:rPr>
      </w:pPr>
      <w:r>
        <w:rPr>
          <w:lang w:eastAsia="zh-CN"/>
        </w:rPr>
        <w:t xml:space="preserve">        '400':</w:t>
      </w:r>
    </w:p>
    <w:p w14:paraId="3F287FB6" w14:textId="77777777" w:rsidR="007E4AF7" w:rsidRDefault="007E4AF7" w:rsidP="007E4AF7">
      <w:pPr>
        <w:pStyle w:val="PL"/>
        <w:rPr>
          <w:lang w:eastAsia="zh-CN"/>
        </w:rPr>
      </w:pPr>
      <w:r>
        <w:rPr>
          <w:lang w:eastAsia="zh-CN"/>
        </w:rPr>
        <w:t xml:space="preserve">          $ref: 'TS29571_CommonData.yaml#/components/responses/400'</w:t>
      </w:r>
    </w:p>
    <w:p w14:paraId="0FB83FBD" w14:textId="77777777" w:rsidR="007E4AF7" w:rsidRDefault="007E4AF7" w:rsidP="007E4AF7">
      <w:pPr>
        <w:pStyle w:val="PL"/>
        <w:rPr>
          <w:lang w:eastAsia="zh-CN"/>
        </w:rPr>
      </w:pPr>
      <w:r>
        <w:rPr>
          <w:lang w:eastAsia="zh-CN"/>
        </w:rPr>
        <w:t xml:space="preserve">        '401':</w:t>
      </w:r>
    </w:p>
    <w:p w14:paraId="2A71E83D" w14:textId="77777777" w:rsidR="007E4AF7" w:rsidRDefault="007E4AF7" w:rsidP="007E4AF7">
      <w:pPr>
        <w:pStyle w:val="PL"/>
        <w:rPr>
          <w:lang w:eastAsia="zh-CN"/>
        </w:rPr>
      </w:pPr>
      <w:r>
        <w:rPr>
          <w:lang w:eastAsia="zh-CN"/>
        </w:rPr>
        <w:t xml:space="preserve">          $ref: 'TS29571_CommonData.yaml#/components/responses/401'</w:t>
      </w:r>
    </w:p>
    <w:p w14:paraId="6EE736F0" w14:textId="77777777" w:rsidR="007E4AF7" w:rsidRDefault="007E4AF7" w:rsidP="007E4AF7">
      <w:pPr>
        <w:pStyle w:val="PL"/>
        <w:rPr>
          <w:lang w:eastAsia="zh-CN"/>
        </w:rPr>
      </w:pPr>
      <w:r>
        <w:rPr>
          <w:lang w:eastAsia="zh-CN"/>
        </w:rPr>
        <w:t xml:space="preserve">        '403':</w:t>
      </w:r>
    </w:p>
    <w:p w14:paraId="373379AB" w14:textId="77777777" w:rsidR="007E4AF7" w:rsidRDefault="007E4AF7" w:rsidP="007E4AF7">
      <w:pPr>
        <w:pStyle w:val="PL"/>
        <w:rPr>
          <w:lang w:eastAsia="zh-CN"/>
        </w:rPr>
      </w:pPr>
      <w:r>
        <w:rPr>
          <w:lang w:eastAsia="zh-CN"/>
        </w:rPr>
        <w:t xml:space="preserve">          $ref: 'TS29571_CommonData.yaml#/components/responses/403'</w:t>
      </w:r>
    </w:p>
    <w:p w14:paraId="4CCF5EED" w14:textId="77777777" w:rsidR="007E4AF7" w:rsidRDefault="007E4AF7" w:rsidP="007E4AF7">
      <w:pPr>
        <w:pStyle w:val="PL"/>
        <w:rPr>
          <w:lang w:eastAsia="zh-CN"/>
        </w:rPr>
      </w:pPr>
      <w:r>
        <w:rPr>
          <w:lang w:eastAsia="zh-CN"/>
        </w:rPr>
        <w:t xml:space="preserve">        '404':</w:t>
      </w:r>
    </w:p>
    <w:p w14:paraId="4A7980B7" w14:textId="77777777" w:rsidR="007E4AF7" w:rsidRDefault="007E4AF7" w:rsidP="007E4AF7">
      <w:pPr>
        <w:pStyle w:val="PL"/>
        <w:rPr>
          <w:lang w:eastAsia="zh-CN"/>
        </w:rPr>
      </w:pPr>
      <w:r>
        <w:rPr>
          <w:lang w:eastAsia="zh-CN"/>
        </w:rPr>
        <w:t xml:space="preserve">          $ref: 'TS29571_CommonData.yaml#/components/responses/404'</w:t>
      </w:r>
    </w:p>
    <w:p w14:paraId="324BC56C" w14:textId="77777777" w:rsidR="007E4AF7" w:rsidRDefault="007E4AF7" w:rsidP="007E4AF7">
      <w:pPr>
        <w:pStyle w:val="PL"/>
        <w:rPr>
          <w:lang w:eastAsia="zh-CN"/>
        </w:rPr>
      </w:pPr>
      <w:r>
        <w:rPr>
          <w:lang w:eastAsia="zh-CN"/>
        </w:rPr>
        <w:t xml:space="preserve">        '411':</w:t>
      </w:r>
    </w:p>
    <w:p w14:paraId="1FE18B04" w14:textId="77777777" w:rsidR="007E4AF7" w:rsidRDefault="007E4AF7" w:rsidP="007E4AF7">
      <w:pPr>
        <w:pStyle w:val="PL"/>
        <w:rPr>
          <w:lang w:eastAsia="zh-CN"/>
        </w:rPr>
      </w:pPr>
      <w:r>
        <w:rPr>
          <w:lang w:eastAsia="zh-CN"/>
        </w:rPr>
        <w:t xml:space="preserve">          $ref: 'TS29571_CommonData.yaml#/components/responses/411'</w:t>
      </w:r>
    </w:p>
    <w:p w14:paraId="2A9ED692" w14:textId="77777777" w:rsidR="007E4AF7" w:rsidRDefault="007E4AF7" w:rsidP="007E4AF7">
      <w:pPr>
        <w:pStyle w:val="PL"/>
        <w:rPr>
          <w:lang w:eastAsia="zh-CN"/>
        </w:rPr>
      </w:pPr>
      <w:r>
        <w:rPr>
          <w:lang w:eastAsia="zh-CN"/>
        </w:rPr>
        <w:t xml:space="preserve">        '413':</w:t>
      </w:r>
    </w:p>
    <w:p w14:paraId="2A9A68C5" w14:textId="77777777" w:rsidR="007E4AF7" w:rsidRDefault="007E4AF7" w:rsidP="007E4AF7">
      <w:pPr>
        <w:pStyle w:val="PL"/>
        <w:rPr>
          <w:lang w:eastAsia="zh-CN"/>
        </w:rPr>
      </w:pPr>
      <w:r>
        <w:rPr>
          <w:lang w:eastAsia="zh-CN"/>
        </w:rPr>
        <w:t xml:space="preserve">          $ref: 'TS29571_CommonData.yaml#/components/responses/413'</w:t>
      </w:r>
    </w:p>
    <w:p w14:paraId="00B21D38" w14:textId="77777777" w:rsidR="007E4AF7" w:rsidRDefault="007E4AF7" w:rsidP="007E4AF7">
      <w:pPr>
        <w:pStyle w:val="PL"/>
        <w:rPr>
          <w:lang w:eastAsia="zh-CN"/>
        </w:rPr>
      </w:pPr>
      <w:r>
        <w:rPr>
          <w:lang w:eastAsia="zh-CN"/>
        </w:rPr>
        <w:t xml:space="preserve">        '415':</w:t>
      </w:r>
    </w:p>
    <w:p w14:paraId="4C17A40A" w14:textId="77777777" w:rsidR="007E4AF7" w:rsidRDefault="007E4AF7" w:rsidP="007E4AF7">
      <w:pPr>
        <w:pStyle w:val="PL"/>
        <w:rPr>
          <w:lang w:eastAsia="zh-CN"/>
        </w:rPr>
      </w:pPr>
      <w:r>
        <w:rPr>
          <w:lang w:eastAsia="zh-CN"/>
        </w:rPr>
        <w:t xml:space="preserve">          $ref: 'TS29571_CommonData.yaml#/components/responses/415'</w:t>
      </w:r>
    </w:p>
    <w:p w14:paraId="41FD0467" w14:textId="77777777" w:rsidR="007E4AF7" w:rsidRDefault="007E4AF7" w:rsidP="007E4AF7">
      <w:pPr>
        <w:pStyle w:val="PL"/>
        <w:rPr>
          <w:lang w:eastAsia="zh-CN"/>
        </w:rPr>
      </w:pPr>
      <w:r>
        <w:rPr>
          <w:lang w:eastAsia="zh-CN"/>
        </w:rPr>
        <w:t xml:space="preserve">        '429':</w:t>
      </w:r>
    </w:p>
    <w:p w14:paraId="229EB085" w14:textId="77777777" w:rsidR="007E4AF7" w:rsidRDefault="007E4AF7" w:rsidP="007E4AF7">
      <w:pPr>
        <w:pStyle w:val="PL"/>
        <w:rPr>
          <w:lang w:eastAsia="zh-CN"/>
        </w:rPr>
      </w:pPr>
      <w:r>
        <w:rPr>
          <w:lang w:eastAsia="zh-CN"/>
        </w:rPr>
        <w:t xml:space="preserve">          $ref: 'TS29571_CommonData.yaml#/components/responses/429'</w:t>
      </w:r>
    </w:p>
    <w:p w14:paraId="3CE6B4A2" w14:textId="77777777" w:rsidR="007E4AF7" w:rsidRDefault="007E4AF7" w:rsidP="007E4AF7">
      <w:pPr>
        <w:pStyle w:val="PL"/>
        <w:rPr>
          <w:lang w:eastAsia="zh-CN"/>
        </w:rPr>
      </w:pPr>
      <w:r>
        <w:rPr>
          <w:lang w:eastAsia="zh-CN"/>
        </w:rPr>
        <w:t xml:space="preserve">        '500':</w:t>
      </w:r>
    </w:p>
    <w:p w14:paraId="79AC8E47" w14:textId="77777777" w:rsidR="007E4AF7" w:rsidRDefault="007E4AF7" w:rsidP="007E4AF7">
      <w:pPr>
        <w:pStyle w:val="PL"/>
        <w:rPr>
          <w:lang w:eastAsia="zh-CN"/>
        </w:rPr>
      </w:pPr>
      <w:r>
        <w:rPr>
          <w:lang w:eastAsia="zh-CN"/>
        </w:rPr>
        <w:t xml:space="preserve">          $ref: 'TS29571_CommonData.yaml#/components/responses/500'</w:t>
      </w:r>
    </w:p>
    <w:p w14:paraId="6BDB3B6B" w14:textId="77777777" w:rsidR="007E4AF7" w:rsidRDefault="007E4AF7" w:rsidP="007E4AF7">
      <w:pPr>
        <w:pStyle w:val="PL"/>
        <w:rPr>
          <w:lang w:eastAsia="zh-CN"/>
        </w:rPr>
      </w:pPr>
      <w:r>
        <w:rPr>
          <w:lang w:eastAsia="zh-CN"/>
        </w:rPr>
        <w:t xml:space="preserve">        '503':</w:t>
      </w:r>
    </w:p>
    <w:p w14:paraId="54835B00" w14:textId="77777777" w:rsidR="007E4AF7" w:rsidRDefault="007E4AF7" w:rsidP="007E4AF7">
      <w:pPr>
        <w:pStyle w:val="PL"/>
        <w:rPr>
          <w:lang w:eastAsia="zh-CN"/>
        </w:rPr>
      </w:pPr>
      <w:r>
        <w:rPr>
          <w:lang w:eastAsia="zh-CN"/>
        </w:rPr>
        <w:t xml:space="preserve">          $ref: 'TS29571_CommonData.yaml#/components/responses/503'</w:t>
      </w:r>
    </w:p>
    <w:p w14:paraId="4E46F4D4" w14:textId="77777777" w:rsidR="007E4AF7" w:rsidRDefault="007E4AF7" w:rsidP="007E4AF7">
      <w:pPr>
        <w:pStyle w:val="PL"/>
        <w:rPr>
          <w:lang w:eastAsia="zh-CN"/>
        </w:rPr>
      </w:pPr>
      <w:r>
        <w:rPr>
          <w:lang w:eastAsia="zh-CN"/>
        </w:rPr>
        <w:t xml:space="preserve">        default:</w:t>
      </w:r>
    </w:p>
    <w:p w14:paraId="132B3D17" w14:textId="77777777" w:rsidR="007E4AF7" w:rsidRDefault="007E4AF7" w:rsidP="007E4AF7">
      <w:pPr>
        <w:pStyle w:val="PL"/>
        <w:rPr>
          <w:lang w:eastAsia="zh-CN"/>
        </w:rPr>
      </w:pPr>
      <w:r>
        <w:rPr>
          <w:lang w:eastAsia="zh-CN"/>
        </w:rPr>
        <w:t xml:space="preserve">          $ref: 'TS29571_CommonData.yaml#/components/responses/default'</w:t>
      </w:r>
    </w:p>
    <w:p w14:paraId="7CD3472F" w14:textId="77777777" w:rsidR="007E4AF7" w:rsidRDefault="007E4AF7" w:rsidP="007E4AF7">
      <w:pPr>
        <w:pStyle w:val="PL"/>
        <w:rPr>
          <w:lang w:eastAsia="zh-CN"/>
        </w:rPr>
      </w:pPr>
      <w:r>
        <w:rPr>
          <w:lang w:eastAsia="zh-CN"/>
        </w:rPr>
        <w:t xml:space="preserve">    put:</w:t>
      </w:r>
    </w:p>
    <w:p w14:paraId="505EE03E" w14:textId="77777777" w:rsidR="007E4AF7" w:rsidRDefault="007E4AF7" w:rsidP="007E4AF7">
      <w:pPr>
        <w:pStyle w:val="PL"/>
        <w:rPr>
          <w:lang w:eastAsia="zh-CN"/>
        </w:rPr>
      </w:pPr>
      <w:r>
        <w:rPr>
          <w:lang w:eastAsia="zh-CN"/>
        </w:rPr>
        <w:t xml:space="preserve">      summary: Update an existing Individual DCCF Analytics Subscription</w:t>
      </w:r>
    </w:p>
    <w:p w14:paraId="62CD8243" w14:textId="77777777" w:rsidR="007E4AF7" w:rsidRDefault="007E4AF7" w:rsidP="007E4AF7">
      <w:pPr>
        <w:pStyle w:val="PL"/>
        <w:rPr>
          <w:lang w:eastAsia="zh-CN"/>
        </w:rPr>
      </w:pPr>
      <w:r>
        <w:rPr>
          <w:lang w:eastAsia="zh-CN"/>
        </w:rPr>
        <w:t xml:space="preserve">      operationId: UpdateDCCFAnalyticsSubscription</w:t>
      </w:r>
    </w:p>
    <w:p w14:paraId="010B3915" w14:textId="77777777" w:rsidR="007E4AF7" w:rsidRDefault="007E4AF7" w:rsidP="007E4AF7">
      <w:pPr>
        <w:pStyle w:val="PL"/>
        <w:rPr>
          <w:lang w:eastAsia="zh-CN"/>
        </w:rPr>
      </w:pPr>
      <w:r>
        <w:rPr>
          <w:lang w:eastAsia="zh-CN"/>
        </w:rPr>
        <w:t xml:space="preserve">      tags:</w:t>
      </w:r>
    </w:p>
    <w:p w14:paraId="26998DF5" w14:textId="77777777" w:rsidR="007E4AF7" w:rsidRDefault="007E4AF7" w:rsidP="007E4AF7">
      <w:pPr>
        <w:pStyle w:val="PL"/>
        <w:rPr>
          <w:lang w:eastAsia="zh-CN"/>
        </w:rPr>
      </w:pPr>
      <w:r>
        <w:rPr>
          <w:lang w:eastAsia="zh-CN"/>
        </w:rPr>
        <w:t xml:space="preserve">        - Individual DCCF Analytics Subscription (Document)</w:t>
      </w:r>
    </w:p>
    <w:p w14:paraId="6BE7B3BD" w14:textId="77777777" w:rsidR="007E4AF7" w:rsidRDefault="007E4AF7" w:rsidP="007E4AF7">
      <w:pPr>
        <w:pStyle w:val="PL"/>
        <w:rPr>
          <w:lang w:eastAsia="zh-CN"/>
        </w:rPr>
      </w:pPr>
      <w:r>
        <w:rPr>
          <w:lang w:eastAsia="zh-CN"/>
        </w:rPr>
        <w:t xml:space="preserve">      requestBody:</w:t>
      </w:r>
    </w:p>
    <w:p w14:paraId="32E746CB" w14:textId="77777777" w:rsidR="007E4AF7" w:rsidRDefault="007E4AF7" w:rsidP="007E4AF7">
      <w:pPr>
        <w:pStyle w:val="PL"/>
        <w:rPr>
          <w:lang w:eastAsia="zh-CN"/>
        </w:rPr>
      </w:pPr>
      <w:r>
        <w:rPr>
          <w:lang w:eastAsia="zh-CN"/>
        </w:rPr>
        <w:t xml:space="preserve">        required: true</w:t>
      </w:r>
    </w:p>
    <w:p w14:paraId="6D93B5FB" w14:textId="77777777" w:rsidR="007E4AF7" w:rsidRDefault="007E4AF7" w:rsidP="007E4AF7">
      <w:pPr>
        <w:pStyle w:val="PL"/>
        <w:rPr>
          <w:lang w:eastAsia="zh-CN"/>
        </w:rPr>
      </w:pPr>
      <w:r>
        <w:rPr>
          <w:lang w:eastAsia="zh-CN"/>
        </w:rPr>
        <w:t xml:space="preserve">        content:</w:t>
      </w:r>
    </w:p>
    <w:p w14:paraId="56B94F06" w14:textId="77777777" w:rsidR="007E4AF7" w:rsidRDefault="007E4AF7" w:rsidP="007E4AF7">
      <w:pPr>
        <w:pStyle w:val="PL"/>
        <w:rPr>
          <w:lang w:eastAsia="zh-CN"/>
        </w:rPr>
      </w:pPr>
      <w:r>
        <w:rPr>
          <w:lang w:eastAsia="zh-CN"/>
        </w:rPr>
        <w:t xml:space="preserve">          application/json:</w:t>
      </w:r>
    </w:p>
    <w:p w14:paraId="1E19884D" w14:textId="77777777" w:rsidR="007E4AF7" w:rsidRDefault="007E4AF7" w:rsidP="007E4AF7">
      <w:pPr>
        <w:pStyle w:val="PL"/>
        <w:rPr>
          <w:lang w:eastAsia="zh-CN"/>
        </w:rPr>
      </w:pPr>
      <w:r>
        <w:rPr>
          <w:lang w:eastAsia="zh-CN"/>
        </w:rPr>
        <w:t xml:space="preserve">            schema:</w:t>
      </w:r>
    </w:p>
    <w:p w14:paraId="548EB3C2" w14:textId="77777777" w:rsidR="007E4AF7" w:rsidRDefault="007E4AF7" w:rsidP="007E4AF7">
      <w:pPr>
        <w:pStyle w:val="PL"/>
        <w:rPr>
          <w:lang w:eastAsia="zh-CN"/>
        </w:rPr>
      </w:pPr>
      <w:r>
        <w:rPr>
          <w:lang w:eastAsia="zh-CN"/>
        </w:rPr>
        <w:lastRenderedPageBreak/>
        <w:t xml:space="preserve">              $ref: '#/components/schemas/NdccfAnalyticsSubscription'</w:t>
      </w:r>
    </w:p>
    <w:p w14:paraId="019305C1" w14:textId="77777777" w:rsidR="007E4AF7" w:rsidRDefault="007E4AF7" w:rsidP="007E4AF7">
      <w:pPr>
        <w:pStyle w:val="PL"/>
        <w:rPr>
          <w:lang w:eastAsia="zh-CN"/>
        </w:rPr>
      </w:pPr>
      <w:r>
        <w:rPr>
          <w:lang w:eastAsia="zh-CN"/>
        </w:rPr>
        <w:t xml:space="preserve">      parameters:</w:t>
      </w:r>
    </w:p>
    <w:p w14:paraId="00505C4A" w14:textId="77777777" w:rsidR="007E4AF7" w:rsidRDefault="007E4AF7" w:rsidP="007E4AF7">
      <w:pPr>
        <w:pStyle w:val="PL"/>
        <w:rPr>
          <w:lang w:eastAsia="zh-CN"/>
        </w:rPr>
      </w:pPr>
      <w:r>
        <w:rPr>
          <w:lang w:eastAsia="zh-CN"/>
        </w:rPr>
        <w:t xml:space="preserve">        - name: subscriptionId</w:t>
      </w:r>
    </w:p>
    <w:p w14:paraId="25F12594" w14:textId="77777777" w:rsidR="007E4AF7" w:rsidRDefault="007E4AF7" w:rsidP="007E4AF7">
      <w:pPr>
        <w:pStyle w:val="PL"/>
        <w:rPr>
          <w:lang w:eastAsia="zh-CN"/>
        </w:rPr>
      </w:pPr>
      <w:r>
        <w:rPr>
          <w:lang w:eastAsia="zh-CN"/>
        </w:rPr>
        <w:t xml:space="preserve">          in: path</w:t>
      </w:r>
    </w:p>
    <w:p w14:paraId="2F3B6190" w14:textId="77777777" w:rsidR="007E4AF7" w:rsidRDefault="007E4AF7" w:rsidP="007E4AF7">
      <w:pPr>
        <w:pStyle w:val="PL"/>
        <w:rPr>
          <w:lang w:eastAsia="zh-CN"/>
        </w:rPr>
      </w:pPr>
      <w:r>
        <w:rPr>
          <w:lang w:eastAsia="zh-CN"/>
        </w:rPr>
        <w:t xml:space="preserve">          description: &gt;</w:t>
      </w:r>
    </w:p>
    <w:p w14:paraId="141AA7A2" w14:textId="77777777" w:rsidR="007E4AF7" w:rsidRDefault="007E4AF7" w:rsidP="007E4AF7">
      <w:pPr>
        <w:pStyle w:val="PL"/>
        <w:rPr>
          <w:lang w:eastAsia="zh-CN"/>
        </w:rPr>
      </w:pPr>
      <w:r>
        <w:rPr>
          <w:lang w:eastAsia="zh-CN"/>
        </w:rPr>
        <w:t xml:space="preserve">            String identifying a analytics subscription to the Ndccf_DataManagement Service</w:t>
      </w:r>
    </w:p>
    <w:p w14:paraId="5D9DAEEB" w14:textId="77777777" w:rsidR="007E4AF7" w:rsidRDefault="007E4AF7" w:rsidP="007E4AF7">
      <w:pPr>
        <w:pStyle w:val="PL"/>
        <w:rPr>
          <w:lang w:eastAsia="zh-CN"/>
        </w:rPr>
      </w:pPr>
      <w:r>
        <w:rPr>
          <w:lang w:eastAsia="zh-CN"/>
        </w:rPr>
        <w:t xml:space="preserve">          required: true</w:t>
      </w:r>
    </w:p>
    <w:p w14:paraId="054C48A3" w14:textId="77777777" w:rsidR="007E4AF7" w:rsidRDefault="007E4AF7" w:rsidP="007E4AF7">
      <w:pPr>
        <w:pStyle w:val="PL"/>
        <w:rPr>
          <w:lang w:eastAsia="zh-CN"/>
        </w:rPr>
      </w:pPr>
      <w:r>
        <w:rPr>
          <w:lang w:eastAsia="zh-CN"/>
        </w:rPr>
        <w:t xml:space="preserve">          schema:</w:t>
      </w:r>
    </w:p>
    <w:p w14:paraId="5A8B51D5" w14:textId="77777777" w:rsidR="007E4AF7" w:rsidRDefault="007E4AF7" w:rsidP="007E4AF7">
      <w:pPr>
        <w:pStyle w:val="PL"/>
        <w:rPr>
          <w:lang w:eastAsia="zh-CN"/>
        </w:rPr>
      </w:pPr>
      <w:r>
        <w:rPr>
          <w:lang w:eastAsia="zh-CN"/>
        </w:rPr>
        <w:t xml:space="preserve">            type: string</w:t>
      </w:r>
    </w:p>
    <w:p w14:paraId="2DCF3032" w14:textId="77777777" w:rsidR="007E4AF7" w:rsidRDefault="007E4AF7" w:rsidP="007E4AF7">
      <w:pPr>
        <w:pStyle w:val="PL"/>
        <w:rPr>
          <w:lang w:eastAsia="zh-CN"/>
        </w:rPr>
      </w:pPr>
      <w:r>
        <w:rPr>
          <w:lang w:eastAsia="zh-CN"/>
        </w:rPr>
        <w:t xml:space="preserve">      responses:</w:t>
      </w:r>
    </w:p>
    <w:p w14:paraId="0078C383" w14:textId="77777777" w:rsidR="007E4AF7" w:rsidRDefault="007E4AF7" w:rsidP="007E4AF7">
      <w:pPr>
        <w:pStyle w:val="PL"/>
        <w:rPr>
          <w:lang w:eastAsia="zh-CN"/>
        </w:rPr>
      </w:pPr>
      <w:r>
        <w:rPr>
          <w:lang w:eastAsia="zh-CN"/>
        </w:rPr>
        <w:t xml:space="preserve">        '200':</w:t>
      </w:r>
    </w:p>
    <w:p w14:paraId="33F127CC" w14:textId="77777777" w:rsidR="007E4AF7" w:rsidRDefault="007E4AF7" w:rsidP="007E4AF7">
      <w:pPr>
        <w:pStyle w:val="PL"/>
        <w:rPr>
          <w:lang w:eastAsia="zh-CN"/>
        </w:rPr>
      </w:pPr>
      <w:r>
        <w:rPr>
          <w:lang w:eastAsia="zh-CN"/>
        </w:rPr>
        <w:t xml:space="preserve">          description: &gt;</w:t>
      </w:r>
    </w:p>
    <w:p w14:paraId="45908138" w14:textId="77777777" w:rsidR="007E4AF7" w:rsidRDefault="007E4AF7" w:rsidP="007E4AF7">
      <w:pPr>
        <w:pStyle w:val="PL"/>
        <w:rPr>
          <w:lang w:eastAsia="zh-CN"/>
        </w:rPr>
      </w:pPr>
      <w:r>
        <w:rPr>
          <w:lang w:eastAsia="zh-CN"/>
        </w:rPr>
        <w:t xml:space="preserve">            The Individual DCCF Analytics Subscription resource was modified successfully and a</w:t>
      </w:r>
    </w:p>
    <w:p w14:paraId="53BA2AF4" w14:textId="77777777" w:rsidR="007E4AF7" w:rsidRDefault="007E4AF7" w:rsidP="007E4AF7">
      <w:pPr>
        <w:pStyle w:val="PL"/>
        <w:rPr>
          <w:lang w:eastAsia="zh-CN"/>
        </w:rPr>
      </w:pPr>
      <w:r>
        <w:rPr>
          <w:lang w:eastAsia="zh-CN"/>
        </w:rPr>
        <w:t xml:space="preserve">            representation of that resource is returned.</w:t>
      </w:r>
    </w:p>
    <w:p w14:paraId="280EC07D" w14:textId="77777777" w:rsidR="007E4AF7" w:rsidRDefault="007E4AF7" w:rsidP="007E4AF7">
      <w:pPr>
        <w:pStyle w:val="PL"/>
        <w:rPr>
          <w:lang w:eastAsia="zh-CN"/>
        </w:rPr>
      </w:pPr>
      <w:r>
        <w:rPr>
          <w:lang w:eastAsia="zh-CN"/>
        </w:rPr>
        <w:t xml:space="preserve">          content:</w:t>
      </w:r>
    </w:p>
    <w:p w14:paraId="58FB39D3" w14:textId="77777777" w:rsidR="007E4AF7" w:rsidRDefault="007E4AF7" w:rsidP="007E4AF7">
      <w:pPr>
        <w:pStyle w:val="PL"/>
        <w:rPr>
          <w:lang w:eastAsia="zh-CN"/>
        </w:rPr>
      </w:pPr>
      <w:r>
        <w:rPr>
          <w:lang w:eastAsia="zh-CN"/>
        </w:rPr>
        <w:t xml:space="preserve">            application/json:</w:t>
      </w:r>
    </w:p>
    <w:p w14:paraId="38E63942" w14:textId="77777777" w:rsidR="007E4AF7" w:rsidRDefault="007E4AF7" w:rsidP="007E4AF7">
      <w:pPr>
        <w:pStyle w:val="PL"/>
        <w:rPr>
          <w:lang w:eastAsia="zh-CN"/>
        </w:rPr>
      </w:pPr>
      <w:r>
        <w:rPr>
          <w:lang w:eastAsia="zh-CN"/>
        </w:rPr>
        <w:t xml:space="preserve">              schema:</w:t>
      </w:r>
    </w:p>
    <w:p w14:paraId="732F5823" w14:textId="77777777" w:rsidR="007E4AF7" w:rsidRDefault="007E4AF7" w:rsidP="007E4AF7">
      <w:pPr>
        <w:pStyle w:val="PL"/>
        <w:rPr>
          <w:lang w:eastAsia="zh-CN"/>
        </w:rPr>
      </w:pPr>
      <w:r>
        <w:rPr>
          <w:lang w:eastAsia="zh-CN"/>
        </w:rPr>
        <w:t xml:space="preserve">                $ref: '#/components/schemas/NdccfAnalyticsSubscription'</w:t>
      </w:r>
    </w:p>
    <w:p w14:paraId="7A553BA2" w14:textId="77777777" w:rsidR="007E4AF7" w:rsidRDefault="007E4AF7" w:rsidP="007E4AF7">
      <w:pPr>
        <w:pStyle w:val="PL"/>
        <w:rPr>
          <w:lang w:eastAsia="zh-CN"/>
        </w:rPr>
      </w:pPr>
      <w:r>
        <w:rPr>
          <w:lang w:eastAsia="zh-CN"/>
        </w:rPr>
        <w:t xml:space="preserve">        '204':</w:t>
      </w:r>
    </w:p>
    <w:p w14:paraId="32DDBF0C" w14:textId="77777777" w:rsidR="007E4AF7" w:rsidRDefault="007E4AF7" w:rsidP="007E4AF7">
      <w:pPr>
        <w:pStyle w:val="PL"/>
        <w:rPr>
          <w:lang w:eastAsia="zh-CN"/>
        </w:rPr>
      </w:pPr>
      <w:r>
        <w:rPr>
          <w:lang w:eastAsia="zh-CN"/>
        </w:rPr>
        <w:t xml:space="preserve">          description: &gt;</w:t>
      </w:r>
    </w:p>
    <w:p w14:paraId="7FF6F94F" w14:textId="77777777" w:rsidR="007E4AF7" w:rsidRDefault="007E4AF7" w:rsidP="007E4AF7">
      <w:pPr>
        <w:pStyle w:val="PL"/>
        <w:rPr>
          <w:lang w:eastAsia="zh-CN"/>
        </w:rPr>
      </w:pPr>
      <w:r>
        <w:rPr>
          <w:lang w:eastAsia="zh-CN"/>
        </w:rPr>
        <w:t xml:space="preserve">            The Individual DCCF Analytics Subscription resource was modified successfully.</w:t>
      </w:r>
    </w:p>
    <w:p w14:paraId="40C7569E" w14:textId="77777777" w:rsidR="007E4AF7" w:rsidRDefault="007E4AF7" w:rsidP="007E4AF7">
      <w:pPr>
        <w:pStyle w:val="PL"/>
        <w:rPr>
          <w:lang w:eastAsia="zh-CN"/>
        </w:rPr>
      </w:pPr>
      <w:r>
        <w:rPr>
          <w:lang w:eastAsia="zh-CN"/>
        </w:rPr>
        <w:t xml:space="preserve">        '307':</w:t>
      </w:r>
    </w:p>
    <w:p w14:paraId="3A52BC3F" w14:textId="77777777" w:rsidR="007E4AF7" w:rsidRDefault="007E4AF7" w:rsidP="007E4AF7">
      <w:pPr>
        <w:pStyle w:val="PL"/>
        <w:rPr>
          <w:lang w:eastAsia="zh-CN"/>
        </w:rPr>
      </w:pPr>
      <w:r>
        <w:rPr>
          <w:lang w:eastAsia="zh-CN"/>
        </w:rPr>
        <w:t xml:space="preserve">          $ref: 'TS29571_CommonData.yaml#/components/responses/307'</w:t>
      </w:r>
    </w:p>
    <w:p w14:paraId="130C965B" w14:textId="77777777" w:rsidR="007E4AF7" w:rsidRDefault="007E4AF7" w:rsidP="007E4AF7">
      <w:pPr>
        <w:pStyle w:val="PL"/>
        <w:rPr>
          <w:lang w:eastAsia="zh-CN"/>
        </w:rPr>
      </w:pPr>
      <w:r>
        <w:rPr>
          <w:lang w:eastAsia="zh-CN"/>
        </w:rPr>
        <w:t xml:space="preserve">        '308':</w:t>
      </w:r>
    </w:p>
    <w:p w14:paraId="64F0CFE3" w14:textId="77777777" w:rsidR="007E4AF7" w:rsidRDefault="007E4AF7" w:rsidP="007E4AF7">
      <w:pPr>
        <w:pStyle w:val="PL"/>
        <w:rPr>
          <w:lang w:eastAsia="zh-CN"/>
        </w:rPr>
      </w:pPr>
      <w:r>
        <w:rPr>
          <w:lang w:eastAsia="zh-CN"/>
        </w:rPr>
        <w:t xml:space="preserve">          $ref: 'TS29571_CommonData.yaml#/components/responses/308'</w:t>
      </w:r>
    </w:p>
    <w:p w14:paraId="05642577" w14:textId="77777777" w:rsidR="007E4AF7" w:rsidRDefault="007E4AF7" w:rsidP="007E4AF7">
      <w:pPr>
        <w:pStyle w:val="PL"/>
        <w:rPr>
          <w:lang w:eastAsia="zh-CN"/>
        </w:rPr>
      </w:pPr>
      <w:r>
        <w:rPr>
          <w:lang w:eastAsia="zh-CN"/>
        </w:rPr>
        <w:t xml:space="preserve">        '400':</w:t>
      </w:r>
    </w:p>
    <w:p w14:paraId="6DFDEC37" w14:textId="77777777" w:rsidR="007E4AF7" w:rsidRDefault="007E4AF7" w:rsidP="007E4AF7">
      <w:pPr>
        <w:pStyle w:val="PL"/>
        <w:rPr>
          <w:lang w:eastAsia="zh-CN"/>
        </w:rPr>
      </w:pPr>
      <w:r>
        <w:rPr>
          <w:lang w:eastAsia="zh-CN"/>
        </w:rPr>
        <w:t xml:space="preserve">          $ref: 'TS29571_CommonData.yaml#/components/responses/400'</w:t>
      </w:r>
    </w:p>
    <w:p w14:paraId="415BFDB4" w14:textId="77777777" w:rsidR="007E4AF7" w:rsidRDefault="007E4AF7" w:rsidP="007E4AF7">
      <w:pPr>
        <w:pStyle w:val="PL"/>
        <w:rPr>
          <w:lang w:eastAsia="zh-CN"/>
        </w:rPr>
      </w:pPr>
      <w:r>
        <w:rPr>
          <w:lang w:eastAsia="zh-CN"/>
        </w:rPr>
        <w:t xml:space="preserve">        '401':</w:t>
      </w:r>
    </w:p>
    <w:p w14:paraId="0120C8D2" w14:textId="77777777" w:rsidR="007E4AF7" w:rsidRDefault="007E4AF7" w:rsidP="007E4AF7">
      <w:pPr>
        <w:pStyle w:val="PL"/>
        <w:rPr>
          <w:lang w:eastAsia="zh-CN"/>
        </w:rPr>
      </w:pPr>
      <w:r>
        <w:rPr>
          <w:lang w:eastAsia="zh-CN"/>
        </w:rPr>
        <w:t xml:space="preserve">          $ref: 'TS29571_CommonData.yaml#/components/responses/401'</w:t>
      </w:r>
    </w:p>
    <w:p w14:paraId="61C4DF60" w14:textId="77777777" w:rsidR="007E4AF7" w:rsidRDefault="007E4AF7" w:rsidP="007E4AF7">
      <w:pPr>
        <w:pStyle w:val="PL"/>
        <w:rPr>
          <w:lang w:eastAsia="zh-CN"/>
        </w:rPr>
      </w:pPr>
      <w:r>
        <w:rPr>
          <w:lang w:eastAsia="zh-CN"/>
        </w:rPr>
        <w:t xml:space="preserve">        '403':</w:t>
      </w:r>
    </w:p>
    <w:p w14:paraId="58BA63D4" w14:textId="77777777" w:rsidR="007E4AF7" w:rsidRDefault="007E4AF7" w:rsidP="007E4AF7">
      <w:pPr>
        <w:pStyle w:val="PL"/>
        <w:rPr>
          <w:lang w:eastAsia="zh-CN"/>
        </w:rPr>
      </w:pPr>
      <w:r>
        <w:rPr>
          <w:lang w:eastAsia="zh-CN"/>
        </w:rPr>
        <w:t xml:space="preserve">          $ref: 'TS29571_CommonData.yaml#/components/responses/403'</w:t>
      </w:r>
    </w:p>
    <w:p w14:paraId="0194AE49" w14:textId="77777777" w:rsidR="007E4AF7" w:rsidRDefault="007E4AF7" w:rsidP="007E4AF7">
      <w:pPr>
        <w:pStyle w:val="PL"/>
        <w:rPr>
          <w:lang w:eastAsia="zh-CN"/>
        </w:rPr>
      </w:pPr>
      <w:r>
        <w:rPr>
          <w:lang w:eastAsia="zh-CN"/>
        </w:rPr>
        <w:t xml:space="preserve">        '404':</w:t>
      </w:r>
    </w:p>
    <w:p w14:paraId="3FEEDA12" w14:textId="77777777" w:rsidR="007E4AF7" w:rsidRDefault="007E4AF7" w:rsidP="007E4AF7">
      <w:pPr>
        <w:pStyle w:val="PL"/>
        <w:rPr>
          <w:lang w:eastAsia="zh-CN"/>
        </w:rPr>
      </w:pPr>
      <w:r>
        <w:rPr>
          <w:lang w:eastAsia="zh-CN"/>
        </w:rPr>
        <w:t xml:space="preserve">          $ref: 'TS29571_CommonData.yaml#/components/responses/404'</w:t>
      </w:r>
    </w:p>
    <w:p w14:paraId="4930BD2E" w14:textId="77777777" w:rsidR="007E4AF7" w:rsidRDefault="007E4AF7" w:rsidP="007E4AF7">
      <w:pPr>
        <w:pStyle w:val="PL"/>
        <w:rPr>
          <w:lang w:eastAsia="zh-CN"/>
        </w:rPr>
      </w:pPr>
      <w:r>
        <w:rPr>
          <w:lang w:eastAsia="zh-CN"/>
        </w:rPr>
        <w:t xml:space="preserve">        '411':</w:t>
      </w:r>
    </w:p>
    <w:p w14:paraId="6DD66E71" w14:textId="77777777" w:rsidR="007E4AF7" w:rsidRDefault="007E4AF7" w:rsidP="007E4AF7">
      <w:pPr>
        <w:pStyle w:val="PL"/>
        <w:rPr>
          <w:lang w:eastAsia="zh-CN"/>
        </w:rPr>
      </w:pPr>
      <w:r>
        <w:rPr>
          <w:lang w:eastAsia="zh-CN"/>
        </w:rPr>
        <w:t xml:space="preserve">          $ref: 'TS29571_CommonData.yaml#/components/responses/411'</w:t>
      </w:r>
    </w:p>
    <w:p w14:paraId="5657D1FF" w14:textId="77777777" w:rsidR="007E4AF7" w:rsidRDefault="007E4AF7" w:rsidP="007E4AF7">
      <w:pPr>
        <w:pStyle w:val="PL"/>
        <w:rPr>
          <w:lang w:eastAsia="zh-CN"/>
        </w:rPr>
      </w:pPr>
      <w:r>
        <w:rPr>
          <w:lang w:eastAsia="zh-CN"/>
        </w:rPr>
        <w:t xml:space="preserve">        '413':</w:t>
      </w:r>
    </w:p>
    <w:p w14:paraId="022001AD" w14:textId="77777777" w:rsidR="007E4AF7" w:rsidRDefault="007E4AF7" w:rsidP="007E4AF7">
      <w:pPr>
        <w:pStyle w:val="PL"/>
        <w:rPr>
          <w:lang w:eastAsia="zh-CN"/>
        </w:rPr>
      </w:pPr>
      <w:r>
        <w:rPr>
          <w:lang w:eastAsia="zh-CN"/>
        </w:rPr>
        <w:t xml:space="preserve">          $ref: 'TS29571_CommonData.yaml#/components/responses/413'</w:t>
      </w:r>
    </w:p>
    <w:p w14:paraId="20ECFBC1" w14:textId="77777777" w:rsidR="007E4AF7" w:rsidRDefault="007E4AF7" w:rsidP="007E4AF7">
      <w:pPr>
        <w:pStyle w:val="PL"/>
        <w:rPr>
          <w:lang w:eastAsia="zh-CN"/>
        </w:rPr>
      </w:pPr>
      <w:r>
        <w:rPr>
          <w:lang w:eastAsia="zh-CN"/>
        </w:rPr>
        <w:t xml:space="preserve">        '415':</w:t>
      </w:r>
    </w:p>
    <w:p w14:paraId="3E82CD8B" w14:textId="77777777" w:rsidR="007E4AF7" w:rsidRDefault="007E4AF7" w:rsidP="007E4AF7">
      <w:pPr>
        <w:pStyle w:val="PL"/>
        <w:rPr>
          <w:lang w:eastAsia="zh-CN"/>
        </w:rPr>
      </w:pPr>
      <w:r>
        <w:rPr>
          <w:lang w:eastAsia="zh-CN"/>
        </w:rPr>
        <w:t xml:space="preserve">          $ref: 'TS29571_CommonData.yaml#/components/responses/415'</w:t>
      </w:r>
    </w:p>
    <w:p w14:paraId="3B142157" w14:textId="77777777" w:rsidR="007E4AF7" w:rsidRDefault="007E4AF7" w:rsidP="007E4AF7">
      <w:pPr>
        <w:pStyle w:val="PL"/>
        <w:rPr>
          <w:lang w:eastAsia="zh-CN"/>
        </w:rPr>
      </w:pPr>
      <w:r>
        <w:rPr>
          <w:lang w:eastAsia="zh-CN"/>
        </w:rPr>
        <w:t xml:space="preserve">        '429':</w:t>
      </w:r>
    </w:p>
    <w:p w14:paraId="0E4FEA43" w14:textId="77777777" w:rsidR="007E4AF7" w:rsidRDefault="007E4AF7" w:rsidP="007E4AF7">
      <w:pPr>
        <w:pStyle w:val="PL"/>
        <w:rPr>
          <w:lang w:eastAsia="zh-CN"/>
        </w:rPr>
      </w:pPr>
      <w:r>
        <w:rPr>
          <w:lang w:eastAsia="zh-CN"/>
        </w:rPr>
        <w:t xml:space="preserve">          $ref: 'TS29571_CommonData.yaml#/components/responses/429'</w:t>
      </w:r>
    </w:p>
    <w:p w14:paraId="2ADAD625" w14:textId="77777777" w:rsidR="007E4AF7" w:rsidRDefault="007E4AF7" w:rsidP="007E4AF7">
      <w:pPr>
        <w:pStyle w:val="PL"/>
        <w:rPr>
          <w:lang w:eastAsia="zh-CN"/>
        </w:rPr>
      </w:pPr>
      <w:r>
        <w:rPr>
          <w:lang w:eastAsia="zh-CN"/>
        </w:rPr>
        <w:t xml:space="preserve">        '500':</w:t>
      </w:r>
    </w:p>
    <w:p w14:paraId="2856200F" w14:textId="77777777" w:rsidR="007E4AF7" w:rsidRDefault="007E4AF7" w:rsidP="007E4AF7">
      <w:pPr>
        <w:pStyle w:val="PL"/>
        <w:rPr>
          <w:lang w:eastAsia="zh-CN"/>
        </w:rPr>
      </w:pPr>
      <w:r>
        <w:rPr>
          <w:lang w:eastAsia="zh-CN"/>
        </w:rPr>
        <w:t xml:space="preserve">          $ref: 'TS29571_CommonData.yaml#/components/responses/500'</w:t>
      </w:r>
    </w:p>
    <w:p w14:paraId="0B18B865" w14:textId="77777777" w:rsidR="007E4AF7" w:rsidRDefault="007E4AF7" w:rsidP="007E4AF7">
      <w:pPr>
        <w:pStyle w:val="PL"/>
        <w:rPr>
          <w:lang w:eastAsia="zh-CN"/>
        </w:rPr>
      </w:pPr>
      <w:r>
        <w:rPr>
          <w:lang w:eastAsia="zh-CN"/>
        </w:rPr>
        <w:t xml:space="preserve">        '503':</w:t>
      </w:r>
    </w:p>
    <w:p w14:paraId="4E669F1B" w14:textId="77777777" w:rsidR="007E4AF7" w:rsidRDefault="007E4AF7" w:rsidP="007E4AF7">
      <w:pPr>
        <w:pStyle w:val="PL"/>
        <w:rPr>
          <w:lang w:eastAsia="zh-CN"/>
        </w:rPr>
      </w:pPr>
      <w:r>
        <w:rPr>
          <w:lang w:eastAsia="zh-CN"/>
        </w:rPr>
        <w:t xml:space="preserve">          $ref: 'TS29571_CommonData.yaml#/components/responses/503'</w:t>
      </w:r>
    </w:p>
    <w:p w14:paraId="51F2B349" w14:textId="77777777" w:rsidR="007E4AF7" w:rsidRDefault="007E4AF7" w:rsidP="007E4AF7">
      <w:pPr>
        <w:pStyle w:val="PL"/>
        <w:rPr>
          <w:lang w:eastAsia="zh-CN"/>
        </w:rPr>
      </w:pPr>
      <w:r>
        <w:rPr>
          <w:lang w:eastAsia="zh-CN"/>
        </w:rPr>
        <w:t xml:space="preserve">        default:</w:t>
      </w:r>
    </w:p>
    <w:p w14:paraId="66D4E79C" w14:textId="77777777" w:rsidR="007E4AF7" w:rsidRDefault="007E4AF7" w:rsidP="007E4AF7">
      <w:pPr>
        <w:pStyle w:val="PL"/>
        <w:rPr>
          <w:lang w:eastAsia="zh-CN"/>
        </w:rPr>
      </w:pPr>
      <w:r>
        <w:rPr>
          <w:lang w:eastAsia="zh-CN"/>
        </w:rPr>
        <w:t xml:space="preserve">          $ref: 'TS29571_CommonData.yaml#/components/responses/default'</w:t>
      </w:r>
    </w:p>
    <w:p w14:paraId="10C641B0" w14:textId="77777777" w:rsidR="007E4AF7" w:rsidRDefault="007E4AF7" w:rsidP="007E4AF7">
      <w:pPr>
        <w:pStyle w:val="PL"/>
        <w:rPr>
          <w:lang w:eastAsia="zh-CN"/>
        </w:rPr>
      </w:pPr>
      <w:r>
        <w:rPr>
          <w:lang w:eastAsia="zh-CN"/>
        </w:rPr>
        <w:t xml:space="preserve">  /data-subscriptions:</w:t>
      </w:r>
    </w:p>
    <w:p w14:paraId="20D2B3A3" w14:textId="77777777" w:rsidR="007E4AF7" w:rsidRDefault="007E4AF7" w:rsidP="007E4AF7">
      <w:pPr>
        <w:pStyle w:val="PL"/>
        <w:rPr>
          <w:lang w:eastAsia="zh-CN"/>
        </w:rPr>
      </w:pPr>
      <w:r>
        <w:rPr>
          <w:lang w:eastAsia="zh-CN"/>
        </w:rPr>
        <w:t xml:space="preserve">    post:</w:t>
      </w:r>
    </w:p>
    <w:p w14:paraId="4E423E9E" w14:textId="77777777" w:rsidR="007E4AF7" w:rsidRDefault="007E4AF7" w:rsidP="007E4AF7">
      <w:pPr>
        <w:pStyle w:val="PL"/>
        <w:rPr>
          <w:lang w:eastAsia="zh-CN"/>
        </w:rPr>
      </w:pPr>
      <w:r>
        <w:rPr>
          <w:lang w:eastAsia="zh-CN"/>
        </w:rPr>
        <w:t xml:space="preserve">      summary: Creates a new Individual DCCF Data Subscription resource.</w:t>
      </w:r>
    </w:p>
    <w:p w14:paraId="5E691B66" w14:textId="77777777" w:rsidR="007E4AF7" w:rsidRDefault="007E4AF7" w:rsidP="007E4AF7">
      <w:pPr>
        <w:pStyle w:val="PL"/>
        <w:rPr>
          <w:lang w:eastAsia="zh-CN"/>
        </w:rPr>
      </w:pPr>
      <w:r>
        <w:rPr>
          <w:lang w:eastAsia="zh-CN"/>
        </w:rPr>
        <w:t xml:space="preserve">      operationId: CreateDCCFDataSubscription</w:t>
      </w:r>
    </w:p>
    <w:p w14:paraId="014CF665" w14:textId="77777777" w:rsidR="007E4AF7" w:rsidRDefault="007E4AF7" w:rsidP="007E4AF7">
      <w:pPr>
        <w:pStyle w:val="PL"/>
        <w:rPr>
          <w:lang w:eastAsia="zh-CN"/>
        </w:rPr>
      </w:pPr>
      <w:r>
        <w:rPr>
          <w:lang w:eastAsia="zh-CN"/>
        </w:rPr>
        <w:t xml:space="preserve">      tags:</w:t>
      </w:r>
    </w:p>
    <w:p w14:paraId="0095281C" w14:textId="77777777" w:rsidR="007E4AF7" w:rsidRDefault="007E4AF7" w:rsidP="007E4AF7">
      <w:pPr>
        <w:pStyle w:val="PL"/>
        <w:rPr>
          <w:lang w:eastAsia="zh-CN"/>
        </w:rPr>
      </w:pPr>
      <w:r>
        <w:rPr>
          <w:lang w:eastAsia="zh-CN"/>
        </w:rPr>
        <w:t xml:space="preserve">        - DCCF Data Subscriptions (Collection)</w:t>
      </w:r>
    </w:p>
    <w:p w14:paraId="75305C1D" w14:textId="77777777" w:rsidR="007E4AF7" w:rsidRDefault="007E4AF7" w:rsidP="007E4AF7">
      <w:pPr>
        <w:pStyle w:val="PL"/>
        <w:rPr>
          <w:lang w:eastAsia="zh-CN"/>
        </w:rPr>
      </w:pPr>
      <w:r>
        <w:rPr>
          <w:lang w:eastAsia="zh-CN"/>
        </w:rPr>
        <w:t xml:space="preserve">      requestBody:</w:t>
      </w:r>
    </w:p>
    <w:p w14:paraId="5B4AB4BD" w14:textId="77777777" w:rsidR="007E4AF7" w:rsidRDefault="007E4AF7" w:rsidP="007E4AF7">
      <w:pPr>
        <w:pStyle w:val="PL"/>
        <w:rPr>
          <w:lang w:eastAsia="zh-CN"/>
        </w:rPr>
      </w:pPr>
      <w:r>
        <w:rPr>
          <w:lang w:eastAsia="zh-CN"/>
        </w:rPr>
        <w:t xml:space="preserve">        content:</w:t>
      </w:r>
    </w:p>
    <w:p w14:paraId="5C048D0D" w14:textId="77777777" w:rsidR="007E4AF7" w:rsidRDefault="007E4AF7" w:rsidP="007E4AF7">
      <w:pPr>
        <w:pStyle w:val="PL"/>
        <w:rPr>
          <w:lang w:eastAsia="zh-CN"/>
        </w:rPr>
      </w:pPr>
      <w:r>
        <w:rPr>
          <w:lang w:eastAsia="zh-CN"/>
        </w:rPr>
        <w:t xml:space="preserve">          application/json:</w:t>
      </w:r>
    </w:p>
    <w:p w14:paraId="35A4161F" w14:textId="77777777" w:rsidR="007E4AF7" w:rsidRDefault="007E4AF7" w:rsidP="007E4AF7">
      <w:pPr>
        <w:pStyle w:val="PL"/>
        <w:rPr>
          <w:lang w:eastAsia="zh-CN"/>
        </w:rPr>
      </w:pPr>
      <w:r>
        <w:rPr>
          <w:lang w:eastAsia="zh-CN"/>
        </w:rPr>
        <w:t xml:space="preserve">            schema:</w:t>
      </w:r>
    </w:p>
    <w:p w14:paraId="72F17A67" w14:textId="77777777" w:rsidR="007E4AF7" w:rsidRDefault="007E4AF7" w:rsidP="007E4AF7">
      <w:pPr>
        <w:pStyle w:val="PL"/>
        <w:rPr>
          <w:lang w:eastAsia="zh-CN"/>
        </w:rPr>
      </w:pPr>
      <w:r>
        <w:rPr>
          <w:lang w:eastAsia="zh-CN"/>
        </w:rPr>
        <w:t xml:space="preserve">              $ref: '#/components/schemas/NdccfDataSubscription'</w:t>
      </w:r>
    </w:p>
    <w:p w14:paraId="34F1A4C6" w14:textId="77777777" w:rsidR="007E4AF7" w:rsidRDefault="007E4AF7" w:rsidP="007E4AF7">
      <w:pPr>
        <w:pStyle w:val="PL"/>
        <w:rPr>
          <w:lang w:eastAsia="zh-CN"/>
        </w:rPr>
      </w:pPr>
      <w:r>
        <w:rPr>
          <w:lang w:eastAsia="zh-CN"/>
        </w:rPr>
        <w:t xml:space="preserve">        required: true</w:t>
      </w:r>
    </w:p>
    <w:p w14:paraId="354B1460" w14:textId="77777777" w:rsidR="007E4AF7" w:rsidRDefault="007E4AF7" w:rsidP="007E4AF7">
      <w:pPr>
        <w:pStyle w:val="PL"/>
        <w:rPr>
          <w:lang w:eastAsia="zh-CN"/>
        </w:rPr>
      </w:pPr>
      <w:r>
        <w:rPr>
          <w:lang w:eastAsia="zh-CN"/>
        </w:rPr>
        <w:t xml:space="preserve">      responses:</w:t>
      </w:r>
    </w:p>
    <w:p w14:paraId="1C59758D" w14:textId="77777777" w:rsidR="007E4AF7" w:rsidRDefault="007E4AF7" w:rsidP="007E4AF7">
      <w:pPr>
        <w:pStyle w:val="PL"/>
        <w:rPr>
          <w:lang w:eastAsia="zh-CN"/>
        </w:rPr>
      </w:pPr>
      <w:r>
        <w:rPr>
          <w:lang w:eastAsia="zh-CN"/>
        </w:rPr>
        <w:t xml:space="preserve">        '201':</w:t>
      </w:r>
    </w:p>
    <w:p w14:paraId="2EFF716C" w14:textId="77777777" w:rsidR="007E4AF7" w:rsidRDefault="007E4AF7" w:rsidP="007E4AF7">
      <w:pPr>
        <w:pStyle w:val="PL"/>
        <w:rPr>
          <w:lang w:eastAsia="zh-CN"/>
        </w:rPr>
      </w:pPr>
      <w:r>
        <w:rPr>
          <w:lang w:eastAsia="zh-CN"/>
        </w:rPr>
        <w:t xml:space="preserve">          description: Create a new Individual DCCF Data Subscription resource.</w:t>
      </w:r>
    </w:p>
    <w:p w14:paraId="18AF15DA" w14:textId="77777777" w:rsidR="007E4AF7" w:rsidRDefault="007E4AF7" w:rsidP="007E4AF7">
      <w:pPr>
        <w:pStyle w:val="PL"/>
        <w:rPr>
          <w:lang w:eastAsia="zh-CN"/>
        </w:rPr>
      </w:pPr>
      <w:r>
        <w:rPr>
          <w:lang w:eastAsia="zh-CN"/>
        </w:rPr>
        <w:t xml:space="preserve">          headers:</w:t>
      </w:r>
    </w:p>
    <w:p w14:paraId="0FE608F7" w14:textId="77777777" w:rsidR="007E4AF7" w:rsidRDefault="007E4AF7" w:rsidP="007E4AF7">
      <w:pPr>
        <w:pStyle w:val="PL"/>
        <w:rPr>
          <w:lang w:eastAsia="zh-CN"/>
        </w:rPr>
      </w:pPr>
      <w:r>
        <w:rPr>
          <w:lang w:eastAsia="zh-CN"/>
        </w:rPr>
        <w:t xml:space="preserve">            Location:</w:t>
      </w:r>
    </w:p>
    <w:p w14:paraId="06F2AB20" w14:textId="77777777" w:rsidR="007E4AF7" w:rsidRDefault="007E4AF7" w:rsidP="007E4AF7">
      <w:pPr>
        <w:pStyle w:val="PL"/>
        <w:rPr>
          <w:lang w:eastAsia="zh-CN"/>
        </w:rPr>
      </w:pPr>
      <w:r>
        <w:rPr>
          <w:lang w:eastAsia="zh-CN"/>
        </w:rPr>
        <w:t xml:space="preserve">              description: &gt;</w:t>
      </w:r>
    </w:p>
    <w:p w14:paraId="269B915D" w14:textId="77777777" w:rsidR="007E4AF7" w:rsidRDefault="007E4AF7" w:rsidP="007E4AF7">
      <w:pPr>
        <w:pStyle w:val="PL"/>
        <w:rPr>
          <w:lang w:eastAsia="zh-CN"/>
        </w:rPr>
      </w:pPr>
      <w:r>
        <w:rPr>
          <w:lang w:eastAsia="zh-CN"/>
        </w:rPr>
        <w:t xml:space="preserve">                Contains the URI of the newly created resource, according to the structure</w:t>
      </w:r>
    </w:p>
    <w:p w14:paraId="3924731A" w14:textId="77777777" w:rsidR="007E4AF7" w:rsidRDefault="007E4AF7" w:rsidP="007E4AF7">
      <w:pPr>
        <w:pStyle w:val="PL"/>
        <w:rPr>
          <w:lang w:eastAsia="zh-CN"/>
        </w:rPr>
      </w:pPr>
      <w:r>
        <w:rPr>
          <w:lang w:eastAsia="zh-CN"/>
        </w:rPr>
        <w:t xml:space="preserve">                {apiRoot}/ndccf-datamanagement/v1/data-subscriptions/{subscriptionId}</w:t>
      </w:r>
    </w:p>
    <w:p w14:paraId="46608FE0" w14:textId="77777777" w:rsidR="007E4AF7" w:rsidRDefault="007E4AF7" w:rsidP="007E4AF7">
      <w:pPr>
        <w:pStyle w:val="PL"/>
        <w:rPr>
          <w:lang w:eastAsia="zh-CN"/>
        </w:rPr>
      </w:pPr>
      <w:r>
        <w:rPr>
          <w:lang w:eastAsia="zh-CN"/>
        </w:rPr>
        <w:t xml:space="preserve">              required: true</w:t>
      </w:r>
    </w:p>
    <w:p w14:paraId="017C5FA4" w14:textId="77777777" w:rsidR="007E4AF7" w:rsidRDefault="007E4AF7" w:rsidP="007E4AF7">
      <w:pPr>
        <w:pStyle w:val="PL"/>
        <w:rPr>
          <w:lang w:eastAsia="zh-CN"/>
        </w:rPr>
      </w:pPr>
      <w:r>
        <w:rPr>
          <w:lang w:eastAsia="zh-CN"/>
        </w:rPr>
        <w:t xml:space="preserve">              schema:</w:t>
      </w:r>
    </w:p>
    <w:p w14:paraId="1B6DD333" w14:textId="77777777" w:rsidR="007E4AF7" w:rsidRDefault="007E4AF7" w:rsidP="007E4AF7">
      <w:pPr>
        <w:pStyle w:val="PL"/>
        <w:rPr>
          <w:lang w:eastAsia="zh-CN"/>
        </w:rPr>
      </w:pPr>
      <w:r>
        <w:rPr>
          <w:lang w:eastAsia="zh-CN"/>
        </w:rPr>
        <w:t xml:space="preserve">                type: string</w:t>
      </w:r>
    </w:p>
    <w:p w14:paraId="5F4BFCFB" w14:textId="77777777" w:rsidR="007E4AF7" w:rsidRDefault="007E4AF7" w:rsidP="007E4AF7">
      <w:pPr>
        <w:pStyle w:val="PL"/>
        <w:rPr>
          <w:lang w:eastAsia="zh-CN"/>
        </w:rPr>
      </w:pPr>
      <w:r>
        <w:rPr>
          <w:lang w:eastAsia="zh-CN"/>
        </w:rPr>
        <w:t xml:space="preserve">          content:</w:t>
      </w:r>
    </w:p>
    <w:p w14:paraId="01350A08" w14:textId="77777777" w:rsidR="007E4AF7" w:rsidRDefault="007E4AF7" w:rsidP="007E4AF7">
      <w:pPr>
        <w:pStyle w:val="PL"/>
        <w:rPr>
          <w:lang w:eastAsia="zh-CN"/>
        </w:rPr>
      </w:pPr>
      <w:r>
        <w:rPr>
          <w:lang w:eastAsia="zh-CN"/>
        </w:rPr>
        <w:t xml:space="preserve">            application/json:</w:t>
      </w:r>
    </w:p>
    <w:p w14:paraId="6ACE92CB" w14:textId="77777777" w:rsidR="007E4AF7" w:rsidRDefault="007E4AF7" w:rsidP="007E4AF7">
      <w:pPr>
        <w:pStyle w:val="PL"/>
        <w:rPr>
          <w:lang w:eastAsia="zh-CN"/>
        </w:rPr>
      </w:pPr>
      <w:r>
        <w:rPr>
          <w:lang w:eastAsia="zh-CN"/>
        </w:rPr>
        <w:t xml:space="preserve">              schema:</w:t>
      </w:r>
    </w:p>
    <w:p w14:paraId="11E2774D" w14:textId="77777777" w:rsidR="007E4AF7" w:rsidRDefault="007E4AF7" w:rsidP="007E4AF7">
      <w:pPr>
        <w:pStyle w:val="PL"/>
        <w:rPr>
          <w:lang w:eastAsia="zh-CN"/>
        </w:rPr>
      </w:pPr>
      <w:r>
        <w:rPr>
          <w:lang w:eastAsia="zh-CN"/>
        </w:rPr>
        <w:t xml:space="preserve">                $ref: '#/components/schemas/NdccfDataSubscription'</w:t>
      </w:r>
    </w:p>
    <w:p w14:paraId="3807863C" w14:textId="77777777" w:rsidR="007E4AF7" w:rsidRDefault="007E4AF7" w:rsidP="007E4AF7">
      <w:pPr>
        <w:pStyle w:val="PL"/>
        <w:rPr>
          <w:lang w:eastAsia="zh-CN"/>
        </w:rPr>
      </w:pPr>
      <w:r>
        <w:rPr>
          <w:lang w:eastAsia="zh-CN"/>
        </w:rPr>
        <w:t xml:space="preserve">        '400':</w:t>
      </w:r>
    </w:p>
    <w:p w14:paraId="13B58DA8" w14:textId="77777777" w:rsidR="007E4AF7" w:rsidRDefault="007E4AF7" w:rsidP="007E4AF7">
      <w:pPr>
        <w:pStyle w:val="PL"/>
        <w:rPr>
          <w:lang w:eastAsia="zh-CN"/>
        </w:rPr>
      </w:pPr>
      <w:r>
        <w:rPr>
          <w:lang w:eastAsia="zh-CN"/>
        </w:rPr>
        <w:t xml:space="preserve">          $ref: 'TS29571_CommonData.yaml#/components/responses/400'</w:t>
      </w:r>
    </w:p>
    <w:p w14:paraId="3708220D" w14:textId="77777777" w:rsidR="007E4AF7" w:rsidRDefault="007E4AF7" w:rsidP="007E4AF7">
      <w:pPr>
        <w:pStyle w:val="PL"/>
        <w:rPr>
          <w:lang w:eastAsia="zh-CN"/>
        </w:rPr>
      </w:pPr>
      <w:r>
        <w:rPr>
          <w:lang w:eastAsia="zh-CN"/>
        </w:rPr>
        <w:t xml:space="preserve">        '401':</w:t>
      </w:r>
    </w:p>
    <w:p w14:paraId="4E0F1328" w14:textId="77777777" w:rsidR="007E4AF7" w:rsidRDefault="007E4AF7" w:rsidP="007E4AF7">
      <w:pPr>
        <w:pStyle w:val="PL"/>
        <w:rPr>
          <w:lang w:eastAsia="zh-CN"/>
        </w:rPr>
      </w:pPr>
      <w:r>
        <w:rPr>
          <w:lang w:eastAsia="zh-CN"/>
        </w:rPr>
        <w:t xml:space="preserve">          $ref: 'TS29571_CommonData.yaml#/components/responses/401'</w:t>
      </w:r>
    </w:p>
    <w:p w14:paraId="335EB57B" w14:textId="77777777" w:rsidR="007E4AF7" w:rsidRDefault="007E4AF7" w:rsidP="007E4AF7">
      <w:pPr>
        <w:pStyle w:val="PL"/>
        <w:rPr>
          <w:lang w:eastAsia="zh-CN"/>
        </w:rPr>
      </w:pPr>
      <w:r>
        <w:rPr>
          <w:lang w:eastAsia="zh-CN"/>
        </w:rPr>
        <w:lastRenderedPageBreak/>
        <w:t xml:space="preserve">        '403':</w:t>
      </w:r>
    </w:p>
    <w:p w14:paraId="53650241" w14:textId="77777777" w:rsidR="007E4AF7" w:rsidRDefault="007E4AF7" w:rsidP="007E4AF7">
      <w:pPr>
        <w:pStyle w:val="PL"/>
        <w:rPr>
          <w:lang w:eastAsia="zh-CN"/>
        </w:rPr>
      </w:pPr>
      <w:r>
        <w:rPr>
          <w:lang w:eastAsia="zh-CN"/>
        </w:rPr>
        <w:t xml:space="preserve">          $ref: 'TS29571_CommonData.yaml#/components/responses/403'</w:t>
      </w:r>
    </w:p>
    <w:p w14:paraId="651457E5" w14:textId="77777777" w:rsidR="007E4AF7" w:rsidRDefault="007E4AF7" w:rsidP="007E4AF7">
      <w:pPr>
        <w:pStyle w:val="PL"/>
        <w:rPr>
          <w:lang w:eastAsia="zh-CN"/>
        </w:rPr>
      </w:pPr>
      <w:r>
        <w:rPr>
          <w:lang w:eastAsia="zh-CN"/>
        </w:rPr>
        <w:t xml:space="preserve">        '404':</w:t>
      </w:r>
    </w:p>
    <w:p w14:paraId="587CD5B0" w14:textId="77777777" w:rsidR="007E4AF7" w:rsidRDefault="007E4AF7" w:rsidP="007E4AF7">
      <w:pPr>
        <w:pStyle w:val="PL"/>
        <w:rPr>
          <w:lang w:eastAsia="zh-CN"/>
        </w:rPr>
      </w:pPr>
      <w:r>
        <w:rPr>
          <w:lang w:eastAsia="zh-CN"/>
        </w:rPr>
        <w:t xml:space="preserve">          $ref: 'TS29571_CommonData.yaml#/components/responses/404'</w:t>
      </w:r>
    </w:p>
    <w:p w14:paraId="481EB78C" w14:textId="77777777" w:rsidR="007E4AF7" w:rsidRDefault="007E4AF7" w:rsidP="007E4AF7">
      <w:pPr>
        <w:pStyle w:val="PL"/>
        <w:rPr>
          <w:lang w:eastAsia="zh-CN"/>
        </w:rPr>
      </w:pPr>
      <w:r>
        <w:rPr>
          <w:lang w:eastAsia="zh-CN"/>
        </w:rPr>
        <w:t xml:space="preserve">        '411':</w:t>
      </w:r>
    </w:p>
    <w:p w14:paraId="5D74644D" w14:textId="77777777" w:rsidR="007E4AF7" w:rsidRDefault="007E4AF7" w:rsidP="007E4AF7">
      <w:pPr>
        <w:pStyle w:val="PL"/>
        <w:rPr>
          <w:lang w:eastAsia="zh-CN"/>
        </w:rPr>
      </w:pPr>
      <w:r>
        <w:rPr>
          <w:lang w:eastAsia="zh-CN"/>
        </w:rPr>
        <w:t xml:space="preserve">          $ref: 'TS29571_CommonData.yaml#/components/responses/411'</w:t>
      </w:r>
    </w:p>
    <w:p w14:paraId="5538D422" w14:textId="77777777" w:rsidR="007E4AF7" w:rsidRDefault="007E4AF7" w:rsidP="007E4AF7">
      <w:pPr>
        <w:pStyle w:val="PL"/>
        <w:rPr>
          <w:lang w:eastAsia="zh-CN"/>
        </w:rPr>
      </w:pPr>
      <w:r>
        <w:rPr>
          <w:lang w:eastAsia="zh-CN"/>
        </w:rPr>
        <w:t xml:space="preserve">        '413':</w:t>
      </w:r>
    </w:p>
    <w:p w14:paraId="002F075A" w14:textId="77777777" w:rsidR="007E4AF7" w:rsidRDefault="007E4AF7" w:rsidP="007E4AF7">
      <w:pPr>
        <w:pStyle w:val="PL"/>
        <w:rPr>
          <w:lang w:eastAsia="zh-CN"/>
        </w:rPr>
      </w:pPr>
      <w:r>
        <w:rPr>
          <w:lang w:eastAsia="zh-CN"/>
        </w:rPr>
        <w:t xml:space="preserve">          $ref: 'TS29571_CommonData.yaml#/components/responses/413'</w:t>
      </w:r>
    </w:p>
    <w:p w14:paraId="2739C9DC" w14:textId="77777777" w:rsidR="007E4AF7" w:rsidRDefault="007E4AF7" w:rsidP="007E4AF7">
      <w:pPr>
        <w:pStyle w:val="PL"/>
        <w:rPr>
          <w:lang w:eastAsia="zh-CN"/>
        </w:rPr>
      </w:pPr>
      <w:r>
        <w:rPr>
          <w:lang w:eastAsia="zh-CN"/>
        </w:rPr>
        <w:t xml:space="preserve">        '415':</w:t>
      </w:r>
    </w:p>
    <w:p w14:paraId="6F01BF4F" w14:textId="77777777" w:rsidR="007E4AF7" w:rsidRDefault="007E4AF7" w:rsidP="007E4AF7">
      <w:pPr>
        <w:pStyle w:val="PL"/>
        <w:rPr>
          <w:lang w:eastAsia="zh-CN"/>
        </w:rPr>
      </w:pPr>
      <w:r>
        <w:rPr>
          <w:lang w:eastAsia="zh-CN"/>
        </w:rPr>
        <w:t xml:space="preserve">          $ref: 'TS29571_CommonData.yaml#/components/responses/415'</w:t>
      </w:r>
    </w:p>
    <w:p w14:paraId="31151F61" w14:textId="77777777" w:rsidR="007E4AF7" w:rsidRDefault="007E4AF7" w:rsidP="007E4AF7">
      <w:pPr>
        <w:pStyle w:val="PL"/>
        <w:rPr>
          <w:lang w:eastAsia="zh-CN"/>
        </w:rPr>
      </w:pPr>
      <w:r>
        <w:rPr>
          <w:lang w:eastAsia="zh-CN"/>
        </w:rPr>
        <w:t xml:space="preserve">        '429':</w:t>
      </w:r>
    </w:p>
    <w:p w14:paraId="12619273" w14:textId="77777777" w:rsidR="007E4AF7" w:rsidRDefault="007E4AF7" w:rsidP="007E4AF7">
      <w:pPr>
        <w:pStyle w:val="PL"/>
        <w:rPr>
          <w:lang w:eastAsia="zh-CN"/>
        </w:rPr>
      </w:pPr>
      <w:r>
        <w:rPr>
          <w:lang w:eastAsia="zh-CN"/>
        </w:rPr>
        <w:t xml:space="preserve">          $ref: 'TS29571_CommonData.yaml#/components/responses/429'</w:t>
      </w:r>
    </w:p>
    <w:p w14:paraId="443C00D2" w14:textId="77777777" w:rsidR="007E4AF7" w:rsidRDefault="007E4AF7" w:rsidP="007E4AF7">
      <w:pPr>
        <w:pStyle w:val="PL"/>
        <w:rPr>
          <w:lang w:eastAsia="zh-CN"/>
        </w:rPr>
      </w:pPr>
      <w:r>
        <w:rPr>
          <w:lang w:eastAsia="zh-CN"/>
        </w:rPr>
        <w:t xml:space="preserve">        '500':</w:t>
      </w:r>
    </w:p>
    <w:p w14:paraId="4CF85739" w14:textId="77777777" w:rsidR="007E4AF7" w:rsidRDefault="007E4AF7" w:rsidP="007E4AF7">
      <w:pPr>
        <w:pStyle w:val="PL"/>
        <w:rPr>
          <w:lang w:eastAsia="zh-CN"/>
        </w:rPr>
      </w:pPr>
      <w:r>
        <w:rPr>
          <w:lang w:eastAsia="zh-CN"/>
        </w:rPr>
        <w:t xml:space="preserve">          $ref: 'TS29571_CommonData.yaml#/components/responses/500'</w:t>
      </w:r>
    </w:p>
    <w:p w14:paraId="6E3704DD" w14:textId="77777777" w:rsidR="007E4AF7" w:rsidRDefault="007E4AF7" w:rsidP="007E4AF7">
      <w:pPr>
        <w:pStyle w:val="PL"/>
        <w:rPr>
          <w:lang w:eastAsia="zh-CN"/>
        </w:rPr>
      </w:pPr>
      <w:r>
        <w:rPr>
          <w:lang w:eastAsia="zh-CN"/>
        </w:rPr>
        <w:t xml:space="preserve">        '503':</w:t>
      </w:r>
    </w:p>
    <w:p w14:paraId="4FC28659" w14:textId="77777777" w:rsidR="007E4AF7" w:rsidRDefault="007E4AF7" w:rsidP="007E4AF7">
      <w:pPr>
        <w:pStyle w:val="PL"/>
        <w:rPr>
          <w:lang w:eastAsia="zh-CN"/>
        </w:rPr>
      </w:pPr>
      <w:r>
        <w:rPr>
          <w:lang w:eastAsia="zh-CN"/>
        </w:rPr>
        <w:t xml:space="preserve">          $ref: 'TS29571_CommonData.yaml#/components/responses/503'</w:t>
      </w:r>
    </w:p>
    <w:p w14:paraId="74A8EC1B" w14:textId="77777777" w:rsidR="007E4AF7" w:rsidRDefault="007E4AF7" w:rsidP="007E4AF7">
      <w:pPr>
        <w:pStyle w:val="PL"/>
        <w:rPr>
          <w:lang w:eastAsia="zh-CN"/>
        </w:rPr>
      </w:pPr>
      <w:r>
        <w:rPr>
          <w:lang w:eastAsia="zh-CN"/>
        </w:rPr>
        <w:t xml:space="preserve">        default:</w:t>
      </w:r>
    </w:p>
    <w:p w14:paraId="0F76B79B" w14:textId="77777777" w:rsidR="007E4AF7" w:rsidRDefault="007E4AF7" w:rsidP="007E4AF7">
      <w:pPr>
        <w:pStyle w:val="PL"/>
        <w:rPr>
          <w:lang w:eastAsia="zh-CN"/>
        </w:rPr>
      </w:pPr>
      <w:r>
        <w:rPr>
          <w:lang w:eastAsia="zh-CN"/>
        </w:rPr>
        <w:t xml:space="preserve">          $ref: 'TS29571_CommonData.yaml#/components/responses/default'</w:t>
      </w:r>
    </w:p>
    <w:p w14:paraId="586E6915" w14:textId="77777777" w:rsidR="007E4AF7" w:rsidRDefault="007E4AF7" w:rsidP="007E4AF7">
      <w:pPr>
        <w:pStyle w:val="PL"/>
        <w:rPr>
          <w:lang w:eastAsia="zh-CN"/>
        </w:rPr>
      </w:pPr>
      <w:r>
        <w:rPr>
          <w:lang w:eastAsia="zh-CN"/>
        </w:rPr>
        <w:t xml:space="preserve">      callbacks:</w:t>
      </w:r>
    </w:p>
    <w:p w14:paraId="1EC2382D" w14:textId="77777777" w:rsidR="007E4AF7" w:rsidRDefault="007E4AF7" w:rsidP="007E4AF7">
      <w:pPr>
        <w:pStyle w:val="PL"/>
        <w:rPr>
          <w:lang w:eastAsia="zh-CN"/>
        </w:rPr>
      </w:pPr>
      <w:r>
        <w:rPr>
          <w:lang w:eastAsia="zh-CN"/>
        </w:rPr>
        <w:t xml:space="preserve">        dccfDataNotification:</w:t>
      </w:r>
    </w:p>
    <w:p w14:paraId="1BF1DF41" w14:textId="77777777" w:rsidR="007E4AF7" w:rsidRDefault="007E4AF7" w:rsidP="007E4AF7">
      <w:pPr>
        <w:pStyle w:val="PL"/>
        <w:rPr>
          <w:lang w:eastAsia="zh-CN"/>
        </w:rPr>
      </w:pPr>
      <w:r>
        <w:rPr>
          <w:lang w:eastAsia="zh-CN"/>
        </w:rPr>
        <w:t xml:space="preserve">          '{$request.body#/dataNotifUri}':</w:t>
      </w:r>
    </w:p>
    <w:p w14:paraId="290E9057" w14:textId="77777777" w:rsidR="007E4AF7" w:rsidRDefault="007E4AF7" w:rsidP="007E4AF7">
      <w:pPr>
        <w:pStyle w:val="PL"/>
        <w:rPr>
          <w:lang w:eastAsia="zh-CN"/>
        </w:rPr>
      </w:pPr>
      <w:r>
        <w:rPr>
          <w:lang w:eastAsia="zh-CN"/>
        </w:rPr>
        <w:t xml:space="preserve">            post:</w:t>
      </w:r>
    </w:p>
    <w:p w14:paraId="2EC41746" w14:textId="77777777" w:rsidR="007E4AF7" w:rsidRDefault="007E4AF7" w:rsidP="007E4AF7">
      <w:pPr>
        <w:pStyle w:val="PL"/>
        <w:rPr>
          <w:lang w:eastAsia="zh-CN"/>
        </w:rPr>
      </w:pPr>
      <w:r>
        <w:rPr>
          <w:lang w:eastAsia="zh-CN"/>
        </w:rPr>
        <w:t xml:space="preserve">              requestBody:</w:t>
      </w:r>
    </w:p>
    <w:p w14:paraId="33BD9EB7" w14:textId="77777777" w:rsidR="007E4AF7" w:rsidRDefault="007E4AF7" w:rsidP="007E4AF7">
      <w:pPr>
        <w:pStyle w:val="PL"/>
        <w:rPr>
          <w:lang w:eastAsia="zh-CN"/>
        </w:rPr>
      </w:pPr>
      <w:r>
        <w:rPr>
          <w:lang w:eastAsia="zh-CN"/>
        </w:rPr>
        <w:t xml:space="preserve">                required: true</w:t>
      </w:r>
    </w:p>
    <w:p w14:paraId="0C7E947F" w14:textId="77777777" w:rsidR="007E4AF7" w:rsidRDefault="007E4AF7" w:rsidP="007E4AF7">
      <w:pPr>
        <w:pStyle w:val="PL"/>
        <w:rPr>
          <w:lang w:eastAsia="zh-CN"/>
        </w:rPr>
      </w:pPr>
      <w:r>
        <w:rPr>
          <w:lang w:eastAsia="zh-CN"/>
        </w:rPr>
        <w:t xml:space="preserve">                content:</w:t>
      </w:r>
    </w:p>
    <w:p w14:paraId="6F138095" w14:textId="77777777" w:rsidR="007E4AF7" w:rsidRDefault="007E4AF7" w:rsidP="007E4AF7">
      <w:pPr>
        <w:pStyle w:val="PL"/>
        <w:rPr>
          <w:lang w:eastAsia="zh-CN"/>
        </w:rPr>
      </w:pPr>
      <w:r>
        <w:rPr>
          <w:lang w:eastAsia="zh-CN"/>
        </w:rPr>
        <w:t xml:space="preserve">                  application/json:</w:t>
      </w:r>
    </w:p>
    <w:p w14:paraId="5A38DA06" w14:textId="77777777" w:rsidR="007E4AF7" w:rsidRDefault="007E4AF7" w:rsidP="007E4AF7">
      <w:pPr>
        <w:pStyle w:val="PL"/>
        <w:rPr>
          <w:lang w:eastAsia="zh-CN"/>
        </w:rPr>
      </w:pPr>
      <w:r>
        <w:rPr>
          <w:lang w:eastAsia="zh-CN"/>
        </w:rPr>
        <w:t xml:space="preserve">                    schema:</w:t>
      </w:r>
    </w:p>
    <w:p w14:paraId="521108CC" w14:textId="77777777" w:rsidR="007E4AF7" w:rsidRDefault="007E4AF7" w:rsidP="007E4AF7">
      <w:pPr>
        <w:pStyle w:val="PL"/>
        <w:rPr>
          <w:lang w:eastAsia="zh-CN"/>
        </w:rPr>
      </w:pPr>
      <w:r>
        <w:rPr>
          <w:lang w:eastAsia="zh-CN"/>
        </w:rPr>
        <w:t xml:space="preserve">                      $ref: '#/components/schemas/NdccfDataSubscriptionNotification'</w:t>
      </w:r>
    </w:p>
    <w:p w14:paraId="728B542C" w14:textId="77777777" w:rsidR="007E4AF7" w:rsidRDefault="007E4AF7" w:rsidP="007E4AF7">
      <w:pPr>
        <w:pStyle w:val="PL"/>
        <w:rPr>
          <w:lang w:eastAsia="zh-CN"/>
        </w:rPr>
      </w:pPr>
      <w:r>
        <w:rPr>
          <w:lang w:eastAsia="zh-CN"/>
        </w:rPr>
        <w:t xml:space="preserve">              responses:</w:t>
      </w:r>
    </w:p>
    <w:p w14:paraId="6629028F" w14:textId="77777777" w:rsidR="007E4AF7" w:rsidRDefault="007E4AF7" w:rsidP="007E4AF7">
      <w:pPr>
        <w:pStyle w:val="PL"/>
        <w:rPr>
          <w:lang w:eastAsia="zh-CN"/>
        </w:rPr>
      </w:pPr>
      <w:r>
        <w:rPr>
          <w:lang w:eastAsia="zh-CN"/>
        </w:rPr>
        <w:t xml:space="preserve">                '204':</w:t>
      </w:r>
    </w:p>
    <w:p w14:paraId="4E541B6A" w14:textId="77777777" w:rsidR="007E4AF7" w:rsidRDefault="007E4AF7" w:rsidP="007E4AF7">
      <w:pPr>
        <w:pStyle w:val="PL"/>
        <w:rPr>
          <w:lang w:eastAsia="zh-CN"/>
        </w:rPr>
      </w:pPr>
      <w:r>
        <w:rPr>
          <w:lang w:eastAsia="zh-CN"/>
        </w:rPr>
        <w:t xml:space="preserve">                  description: The receipt of the notification is acknowledged.</w:t>
      </w:r>
    </w:p>
    <w:p w14:paraId="0BAC87D4" w14:textId="77777777" w:rsidR="007E4AF7" w:rsidRDefault="007E4AF7" w:rsidP="007E4AF7">
      <w:pPr>
        <w:pStyle w:val="PL"/>
        <w:rPr>
          <w:lang w:eastAsia="zh-CN"/>
        </w:rPr>
      </w:pPr>
      <w:r>
        <w:rPr>
          <w:lang w:eastAsia="zh-CN"/>
        </w:rPr>
        <w:t xml:space="preserve">                '307':</w:t>
      </w:r>
    </w:p>
    <w:p w14:paraId="74E38D14" w14:textId="77777777" w:rsidR="007E4AF7" w:rsidRDefault="007E4AF7" w:rsidP="007E4AF7">
      <w:pPr>
        <w:pStyle w:val="PL"/>
        <w:rPr>
          <w:lang w:eastAsia="zh-CN"/>
        </w:rPr>
      </w:pPr>
      <w:r>
        <w:rPr>
          <w:lang w:eastAsia="zh-CN"/>
        </w:rPr>
        <w:t xml:space="preserve">                  $ref: 'TS29571_CommonData.yaml#/components/responses/307'</w:t>
      </w:r>
    </w:p>
    <w:p w14:paraId="58A839E4" w14:textId="77777777" w:rsidR="007E4AF7" w:rsidRDefault="007E4AF7" w:rsidP="007E4AF7">
      <w:pPr>
        <w:pStyle w:val="PL"/>
        <w:rPr>
          <w:lang w:eastAsia="zh-CN"/>
        </w:rPr>
      </w:pPr>
      <w:r>
        <w:rPr>
          <w:lang w:eastAsia="zh-CN"/>
        </w:rPr>
        <w:t xml:space="preserve">                '308':</w:t>
      </w:r>
    </w:p>
    <w:p w14:paraId="48C1C2F5" w14:textId="77777777" w:rsidR="007E4AF7" w:rsidRDefault="007E4AF7" w:rsidP="007E4AF7">
      <w:pPr>
        <w:pStyle w:val="PL"/>
        <w:rPr>
          <w:lang w:eastAsia="zh-CN"/>
        </w:rPr>
      </w:pPr>
      <w:r>
        <w:rPr>
          <w:lang w:eastAsia="zh-CN"/>
        </w:rPr>
        <w:t xml:space="preserve">                  $ref: 'TS29571_CommonData.yaml#/components/responses/308'</w:t>
      </w:r>
    </w:p>
    <w:p w14:paraId="4C6116C2" w14:textId="77777777" w:rsidR="007E4AF7" w:rsidRDefault="007E4AF7" w:rsidP="007E4AF7">
      <w:pPr>
        <w:pStyle w:val="PL"/>
        <w:rPr>
          <w:lang w:eastAsia="zh-CN"/>
        </w:rPr>
      </w:pPr>
      <w:r>
        <w:rPr>
          <w:lang w:eastAsia="zh-CN"/>
        </w:rPr>
        <w:t xml:space="preserve">                '400':</w:t>
      </w:r>
    </w:p>
    <w:p w14:paraId="43B2DD94" w14:textId="77777777" w:rsidR="007E4AF7" w:rsidRDefault="007E4AF7" w:rsidP="007E4AF7">
      <w:pPr>
        <w:pStyle w:val="PL"/>
        <w:rPr>
          <w:lang w:eastAsia="zh-CN"/>
        </w:rPr>
      </w:pPr>
      <w:r>
        <w:rPr>
          <w:lang w:eastAsia="zh-CN"/>
        </w:rPr>
        <w:t xml:space="preserve">                  $ref: 'TS29571_CommonData.yaml#/components/responses/400'</w:t>
      </w:r>
    </w:p>
    <w:p w14:paraId="3FEB4D15" w14:textId="77777777" w:rsidR="007E4AF7" w:rsidRDefault="007E4AF7" w:rsidP="007E4AF7">
      <w:pPr>
        <w:pStyle w:val="PL"/>
        <w:rPr>
          <w:lang w:eastAsia="zh-CN"/>
        </w:rPr>
      </w:pPr>
      <w:r>
        <w:rPr>
          <w:lang w:eastAsia="zh-CN"/>
        </w:rPr>
        <w:t xml:space="preserve">                '401':</w:t>
      </w:r>
    </w:p>
    <w:p w14:paraId="40F9020F" w14:textId="77777777" w:rsidR="007E4AF7" w:rsidRDefault="007E4AF7" w:rsidP="007E4AF7">
      <w:pPr>
        <w:pStyle w:val="PL"/>
        <w:rPr>
          <w:lang w:eastAsia="zh-CN"/>
        </w:rPr>
      </w:pPr>
      <w:r>
        <w:rPr>
          <w:lang w:eastAsia="zh-CN"/>
        </w:rPr>
        <w:t xml:space="preserve">                  $ref: 'TS29571_CommonData.yaml#/components/responses/401'</w:t>
      </w:r>
    </w:p>
    <w:p w14:paraId="2BD0D4B7" w14:textId="77777777" w:rsidR="007E4AF7" w:rsidRDefault="007E4AF7" w:rsidP="007E4AF7">
      <w:pPr>
        <w:pStyle w:val="PL"/>
        <w:rPr>
          <w:lang w:eastAsia="zh-CN"/>
        </w:rPr>
      </w:pPr>
      <w:r>
        <w:rPr>
          <w:lang w:eastAsia="zh-CN"/>
        </w:rPr>
        <w:t xml:space="preserve">                '403':</w:t>
      </w:r>
    </w:p>
    <w:p w14:paraId="057D2D1A" w14:textId="77777777" w:rsidR="007E4AF7" w:rsidRDefault="007E4AF7" w:rsidP="007E4AF7">
      <w:pPr>
        <w:pStyle w:val="PL"/>
        <w:rPr>
          <w:lang w:eastAsia="zh-CN"/>
        </w:rPr>
      </w:pPr>
      <w:r>
        <w:rPr>
          <w:lang w:eastAsia="zh-CN"/>
        </w:rPr>
        <w:t xml:space="preserve">                  $ref: 'TS29571_CommonData.yaml#/components/responses/403'</w:t>
      </w:r>
    </w:p>
    <w:p w14:paraId="2E37EFE6" w14:textId="77777777" w:rsidR="007E4AF7" w:rsidRDefault="007E4AF7" w:rsidP="007E4AF7">
      <w:pPr>
        <w:pStyle w:val="PL"/>
        <w:rPr>
          <w:lang w:eastAsia="zh-CN"/>
        </w:rPr>
      </w:pPr>
      <w:r>
        <w:rPr>
          <w:lang w:eastAsia="zh-CN"/>
        </w:rPr>
        <w:t xml:space="preserve">                '404':</w:t>
      </w:r>
    </w:p>
    <w:p w14:paraId="32FB1FE6" w14:textId="77777777" w:rsidR="007E4AF7" w:rsidRDefault="007E4AF7" w:rsidP="007E4AF7">
      <w:pPr>
        <w:pStyle w:val="PL"/>
        <w:rPr>
          <w:lang w:eastAsia="zh-CN"/>
        </w:rPr>
      </w:pPr>
      <w:r>
        <w:rPr>
          <w:lang w:eastAsia="zh-CN"/>
        </w:rPr>
        <w:t xml:space="preserve">                  $ref: 'TS29571_CommonData.yaml#/components/responses/404'</w:t>
      </w:r>
    </w:p>
    <w:p w14:paraId="6703901F" w14:textId="77777777" w:rsidR="007E4AF7" w:rsidRDefault="007E4AF7" w:rsidP="007E4AF7">
      <w:pPr>
        <w:pStyle w:val="PL"/>
        <w:rPr>
          <w:lang w:eastAsia="zh-CN"/>
        </w:rPr>
      </w:pPr>
      <w:r>
        <w:rPr>
          <w:lang w:eastAsia="zh-CN"/>
        </w:rPr>
        <w:t xml:space="preserve">                '411':</w:t>
      </w:r>
    </w:p>
    <w:p w14:paraId="0EBCDFBD" w14:textId="77777777" w:rsidR="007E4AF7" w:rsidRDefault="007E4AF7" w:rsidP="007E4AF7">
      <w:pPr>
        <w:pStyle w:val="PL"/>
        <w:rPr>
          <w:lang w:eastAsia="zh-CN"/>
        </w:rPr>
      </w:pPr>
      <w:r>
        <w:rPr>
          <w:lang w:eastAsia="zh-CN"/>
        </w:rPr>
        <w:t xml:space="preserve">                  $ref: 'TS29571_CommonData.yaml#/components/responses/411'</w:t>
      </w:r>
    </w:p>
    <w:p w14:paraId="7EE00D67" w14:textId="77777777" w:rsidR="007E4AF7" w:rsidRDefault="007E4AF7" w:rsidP="007E4AF7">
      <w:pPr>
        <w:pStyle w:val="PL"/>
        <w:rPr>
          <w:lang w:eastAsia="zh-CN"/>
        </w:rPr>
      </w:pPr>
      <w:r>
        <w:rPr>
          <w:lang w:eastAsia="zh-CN"/>
        </w:rPr>
        <w:t xml:space="preserve">                '413':</w:t>
      </w:r>
    </w:p>
    <w:p w14:paraId="746F2E03" w14:textId="77777777" w:rsidR="007E4AF7" w:rsidRDefault="007E4AF7" w:rsidP="007E4AF7">
      <w:pPr>
        <w:pStyle w:val="PL"/>
        <w:rPr>
          <w:lang w:eastAsia="zh-CN"/>
        </w:rPr>
      </w:pPr>
      <w:r>
        <w:rPr>
          <w:lang w:eastAsia="zh-CN"/>
        </w:rPr>
        <w:t xml:space="preserve">                  $ref: 'TS29571_CommonData.yaml#/components/responses/413'</w:t>
      </w:r>
    </w:p>
    <w:p w14:paraId="68452432" w14:textId="77777777" w:rsidR="007E4AF7" w:rsidRDefault="007E4AF7" w:rsidP="007E4AF7">
      <w:pPr>
        <w:pStyle w:val="PL"/>
        <w:rPr>
          <w:lang w:eastAsia="zh-CN"/>
        </w:rPr>
      </w:pPr>
      <w:r>
        <w:rPr>
          <w:lang w:eastAsia="zh-CN"/>
        </w:rPr>
        <w:t xml:space="preserve">                '415':</w:t>
      </w:r>
    </w:p>
    <w:p w14:paraId="3F8A7CCA" w14:textId="77777777" w:rsidR="007E4AF7" w:rsidRDefault="007E4AF7" w:rsidP="007E4AF7">
      <w:pPr>
        <w:pStyle w:val="PL"/>
        <w:rPr>
          <w:lang w:eastAsia="zh-CN"/>
        </w:rPr>
      </w:pPr>
      <w:r>
        <w:rPr>
          <w:lang w:eastAsia="zh-CN"/>
        </w:rPr>
        <w:t xml:space="preserve">                  $ref: 'TS29571_CommonData.yaml#/components/responses/415'</w:t>
      </w:r>
    </w:p>
    <w:p w14:paraId="3EE21711" w14:textId="77777777" w:rsidR="007E4AF7" w:rsidRDefault="007E4AF7" w:rsidP="007E4AF7">
      <w:pPr>
        <w:pStyle w:val="PL"/>
        <w:rPr>
          <w:lang w:eastAsia="zh-CN"/>
        </w:rPr>
      </w:pPr>
      <w:r>
        <w:rPr>
          <w:lang w:eastAsia="zh-CN"/>
        </w:rPr>
        <w:t xml:space="preserve">                '429':</w:t>
      </w:r>
    </w:p>
    <w:p w14:paraId="029BBE2C" w14:textId="77777777" w:rsidR="007E4AF7" w:rsidRDefault="007E4AF7" w:rsidP="007E4AF7">
      <w:pPr>
        <w:pStyle w:val="PL"/>
        <w:rPr>
          <w:lang w:eastAsia="zh-CN"/>
        </w:rPr>
      </w:pPr>
      <w:r>
        <w:rPr>
          <w:lang w:eastAsia="zh-CN"/>
        </w:rPr>
        <w:t xml:space="preserve">                  $ref: 'TS29571_CommonData.yaml#/components/responses/429'</w:t>
      </w:r>
    </w:p>
    <w:p w14:paraId="2BDB4D0A" w14:textId="77777777" w:rsidR="007E4AF7" w:rsidRDefault="007E4AF7" w:rsidP="007E4AF7">
      <w:pPr>
        <w:pStyle w:val="PL"/>
        <w:rPr>
          <w:lang w:eastAsia="zh-CN"/>
        </w:rPr>
      </w:pPr>
      <w:r>
        <w:rPr>
          <w:lang w:eastAsia="zh-CN"/>
        </w:rPr>
        <w:t xml:space="preserve">                '500':</w:t>
      </w:r>
    </w:p>
    <w:p w14:paraId="1727552D" w14:textId="77777777" w:rsidR="007E4AF7" w:rsidRDefault="007E4AF7" w:rsidP="007E4AF7">
      <w:pPr>
        <w:pStyle w:val="PL"/>
        <w:rPr>
          <w:lang w:eastAsia="zh-CN"/>
        </w:rPr>
      </w:pPr>
      <w:r>
        <w:rPr>
          <w:lang w:eastAsia="zh-CN"/>
        </w:rPr>
        <w:t xml:space="preserve">                  $ref: 'TS29571_CommonData.yaml#/components/responses/500'</w:t>
      </w:r>
    </w:p>
    <w:p w14:paraId="5AFB4FFA" w14:textId="77777777" w:rsidR="007E4AF7" w:rsidRDefault="007E4AF7" w:rsidP="007E4AF7">
      <w:pPr>
        <w:pStyle w:val="PL"/>
        <w:rPr>
          <w:lang w:eastAsia="zh-CN"/>
        </w:rPr>
      </w:pPr>
      <w:r>
        <w:rPr>
          <w:lang w:eastAsia="zh-CN"/>
        </w:rPr>
        <w:t xml:space="preserve">                '503':</w:t>
      </w:r>
    </w:p>
    <w:p w14:paraId="7637FF3C" w14:textId="77777777" w:rsidR="007E4AF7" w:rsidRDefault="007E4AF7" w:rsidP="007E4AF7">
      <w:pPr>
        <w:pStyle w:val="PL"/>
        <w:rPr>
          <w:lang w:eastAsia="zh-CN"/>
        </w:rPr>
      </w:pPr>
      <w:r>
        <w:rPr>
          <w:lang w:eastAsia="zh-CN"/>
        </w:rPr>
        <w:t xml:space="preserve">                  $ref: 'TS29571_CommonData.yaml#/components/responses/503'</w:t>
      </w:r>
    </w:p>
    <w:p w14:paraId="5D47A3B2" w14:textId="77777777" w:rsidR="007E4AF7" w:rsidRDefault="007E4AF7" w:rsidP="007E4AF7">
      <w:pPr>
        <w:pStyle w:val="PL"/>
        <w:rPr>
          <w:lang w:eastAsia="zh-CN"/>
        </w:rPr>
      </w:pPr>
      <w:r>
        <w:rPr>
          <w:lang w:eastAsia="zh-CN"/>
        </w:rPr>
        <w:t xml:space="preserve">                default:</w:t>
      </w:r>
    </w:p>
    <w:p w14:paraId="205FCA18" w14:textId="77777777" w:rsidR="007E4AF7" w:rsidRDefault="007E4AF7" w:rsidP="007E4AF7">
      <w:pPr>
        <w:pStyle w:val="PL"/>
        <w:rPr>
          <w:lang w:eastAsia="zh-CN"/>
        </w:rPr>
      </w:pPr>
      <w:r>
        <w:rPr>
          <w:lang w:eastAsia="zh-CN"/>
        </w:rPr>
        <w:t xml:space="preserve">                  $ref: 'TS29571_CommonData.yaml#/components/responses/default'</w:t>
      </w:r>
    </w:p>
    <w:p w14:paraId="15D8B9D0" w14:textId="77777777" w:rsidR="007E4AF7" w:rsidRDefault="007E4AF7" w:rsidP="007E4AF7">
      <w:pPr>
        <w:pStyle w:val="PL"/>
        <w:rPr>
          <w:lang w:eastAsia="zh-CN"/>
        </w:rPr>
      </w:pPr>
      <w:r>
        <w:rPr>
          <w:lang w:eastAsia="zh-CN"/>
        </w:rPr>
        <w:t xml:space="preserve">  /data-subscriptions/{subscriptionId}:</w:t>
      </w:r>
    </w:p>
    <w:p w14:paraId="365D11CB" w14:textId="77777777" w:rsidR="007E4AF7" w:rsidRDefault="007E4AF7" w:rsidP="007E4AF7">
      <w:pPr>
        <w:pStyle w:val="PL"/>
        <w:rPr>
          <w:lang w:eastAsia="zh-CN"/>
        </w:rPr>
      </w:pPr>
      <w:r>
        <w:rPr>
          <w:lang w:eastAsia="zh-CN"/>
        </w:rPr>
        <w:t xml:space="preserve">    delete:</w:t>
      </w:r>
    </w:p>
    <w:p w14:paraId="2B805930" w14:textId="77777777" w:rsidR="007E4AF7" w:rsidRDefault="007E4AF7" w:rsidP="007E4AF7">
      <w:pPr>
        <w:pStyle w:val="PL"/>
        <w:rPr>
          <w:lang w:eastAsia="zh-CN"/>
        </w:rPr>
      </w:pPr>
      <w:r>
        <w:rPr>
          <w:lang w:eastAsia="zh-CN"/>
        </w:rPr>
        <w:t xml:space="preserve">      summary: Delete an existing Individual DCCF Data Subscription</w:t>
      </w:r>
    </w:p>
    <w:p w14:paraId="75EA4201" w14:textId="77777777" w:rsidR="007E4AF7" w:rsidRDefault="007E4AF7" w:rsidP="007E4AF7">
      <w:pPr>
        <w:pStyle w:val="PL"/>
        <w:rPr>
          <w:lang w:eastAsia="zh-CN"/>
        </w:rPr>
      </w:pPr>
      <w:r>
        <w:rPr>
          <w:lang w:eastAsia="zh-CN"/>
        </w:rPr>
        <w:t xml:space="preserve">      operationId: DeleteDCCFDataSubscription</w:t>
      </w:r>
    </w:p>
    <w:p w14:paraId="36F309B7" w14:textId="77777777" w:rsidR="007E4AF7" w:rsidRDefault="007E4AF7" w:rsidP="007E4AF7">
      <w:pPr>
        <w:pStyle w:val="PL"/>
        <w:rPr>
          <w:lang w:eastAsia="zh-CN"/>
        </w:rPr>
      </w:pPr>
      <w:r>
        <w:rPr>
          <w:lang w:eastAsia="zh-CN"/>
        </w:rPr>
        <w:t xml:space="preserve">      tags:</w:t>
      </w:r>
    </w:p>
    <w:p w14:paraId="24C873F2" w14:textId="77777777" w:rsidR="007E4AF7" w:rsidRDefault="007E4AF7" w:rsidP="007E4AF7">
      <w:pPr>
        <w:pStyle w:val="PL"/>
        <w:rPr>
          <w:lang w:eastAsia="zh-CN"/>
        </w:rPr>
      </w:pPr>
      <w:r>
        <w:rPr>
          <w:lang w:eastAsia="zh-CN"/>
        </w:rPr>
        <w:t xml:space="preserve">        - Individual DCCF Data Subscription (Document)</w:t>
      </w:r>
    </w:p>
    <w:p w14:paraId="3914C2D0" w14:textId="77777777" w:rsidR="007E4AF7" w:rsidRDefault="007E4AF7" w:rsidP="007E4AF7">
      <w:pPr>
        <w:pStyle w:val="PL"/>
        <w:rPr>
          <w:lang w:eastAsia="zh-CN"/>
        </w:rPr>
      </w:pPr>
      <w:r>
        <w:rPr>
          <w:lang w:eastAsia="zh-CN"/>
        </w:rPr>
        <w:t xml:space="preserve">      parameters:</w:t>
      </w:r>
    </w:p>
    <w:p w14:paraId="6C826C5E" w14:textId="77777777" w:rsidR="007E4AF7" w:rsidRDefault="007E4AF7" w:rsidP="007E4AF7">
      <w:pPr>
        <w:pStyle w:val="PL"/>
        <w:rPr>
          <w:lang w:eastAsia="zh-CN"/>
        </w:rPr>
      </w:pPr>
      <w:r>
        <w:rPr>
          <w:lang w:eastAsia="zh-CN"/>
        </w:rPr>
        <w:t xml:space="preserve">        - name: subscriptionId</w:t>
      </w:r>
    </w:p>
    <w:p w14:paraId="628444F0" w14:textId="77777777" w:rsidR="007E4AF7" w:rsidRDefault="007E4AF7" w:rsidP="007E4AF7">
      <w:pPr>
        <w:pStyle w:val="PL"/>
        <w:rPr>
          <w:lang w:eastAsia="zh-CN"/>
        </w:rPr>
      </w:pPr>
      <w:r>
        <w:rPr>
          <w:lang w:eastAsia="zh-CN"/>
        </w:rPr>
        <w:t xml:space="preserve">          in: path</w:t>
      </w:r>
    </w:p>
    <w:p w14:paraId="07558F85" w14:textId="77777777" w:rsidR="007E4AF7" w:rsidRDefault="007E4AF7" w:rsidP="007E4AF7">
      <w:pPr>
        <w:pStyle w:val="PL"/>
        <w:rPr>
          <w:lang w:eastAsia="zh-CN"/>
        </w:rPr>
      </w:pPr>
      <w:r>
        <w:rPr>
          <w:lang w:eastAsia="zh-CN"/>
        </w:rPr>
        <w:t xml:space="preserve">          description: String identifying a data subscription to the Ndccf_DataManagement Service</w:t>
      </w:r>
    </w:p>
    <w:p w14:paraId="786F9D1B" w14:textId="77777777" w:rsidR="007E4AF7" w:rsidRDefault="007E4AF7" w:rsidP="007E4AF7">
      <w:pPr>
        <w:pStyle w:val="PL"/>
        <w:rPr>
          <w:lang w:eastAsia="zh-CN"/>
        </w:rPr>
      </w:pPr>
      <w:r>
        <w:rPr>
          <w:lang w:eastAsia="zh-CN"/>
        </w:rPr>
        <w:t xml:space="preserve">          required: true</w:t>
      </w:r>
    </w:p>
    <w:p w14:paraId="6CEB130F" w14:textId="77777777" w:rsidR="007E4AF7" w:rsidRDefault="007E4AF7" w:rsidP="007E4AF7">
      <w:pPr>
        <w:pStyle w:val="PL"/>
        <w:rPr>
          <w:lang w:eastAsia="zh-CN"/>
        </w:rPr>
      </w:pPr>
      <w:r>
        <w:rPr>
          <w:lang w:eastAsia="zh-CN"/>
        </w:rPr>
        <w:t xml:space="preserve">          schema:</w:t>
      </w:r>
    </w:p>
    <w:p w14:paraId="11472934" w14:textId="77777777" w:rsidR="007E4AF7" w:rsidRDefault="007E4AF7" w:rsidP="007E4AF7">
      <w:pPr>
        <w:pStyle w:val="PL"/>
        <w:rPr>
          <w:lang w:eastAsia="zh-CN"/>
        </w:rPr>
      </w:pPr>
      <w:r>
        <w:rPr>
          <w:lang w:eastAsia="zh-CN"/>
        </w:rPr>
        <w:t xml:space="preserve">            type: string</w:t>
      </w:r>
    </w:p>
    <w:p w14:paraId="72046204" w14:textId="77777777" w:rsidR="007E4AF7" w:rsidRDefault="007E4AF7" w:rsidP="007E4AF7">
      <w:pPr>
        <w:pStyle w:val="PL"/>
        <w:rPr>
          <w:lang w:eastAsia="zh-CN"/>
        </w:rPr>
      </w:pPr>
      <w:r>
        <w:rPr>
          <w:lang w:eastAsia="zh-CN"/>
        </w:rPr>
        <w:t xml:space="preserve">      responses:</w:t>
      </w:r>
    </w:p>
    <w:p w14:paraId="2D312126" w14:textId="77777777" w:rsidR="007E4AF7" w:rsidRDefault="007E4AF7" w:rsidP="007E4AF7">
      <w:pPr>
        <w:pStyle w:val="PL"/>
        <w:rPr>
          <w:lang w:eastAsia="zh-CN"/>
        </w:rPr>
      </w:pPr>
      <w:r>
        <w:rPr>
          <w:lang w:eastAsia="zh-CN"/>
        </w:rPr>
        <w:t xml:space="preserve">        '204':</w:t>
      </w:r>
    </w:p>
    <w:p w14:paraId="50D185A5" w14:textId="77777777" w:rsidR="007E4AF7" w:rsidRDefault="007E4AF7" w:rsidP="007E4AF7">
      <w:pPr>
        <w:pStyle w:val="PL"/>
        <w:rPr>
          <w:lang w:eastAsia="zh-CN"/>
        </w:rPr>
      </w:pPr>
      <w:r>
        <w:rPr>
          <w:lang w:eastAsia="zh-CN"/>
        </w:rPr>
        <w:t xml:space="preserve">          description: &gt;</w:t>
      </w:r>
    </w:p>
    <w:p w14:paraId="1100F8CA" w14:textId="77777777" w:rsidR="007E4AF7" w:rsidRDefault="007E4AF7" w:rsidP="007E4AF7">
      <w:pPr>
        <w:pStyle w:val="PL"/>
        <w:rPr>
          <w:lang w:eastAsia="zh-CN"/>
        </w:rPr>
      </w:pPr>
      <w:r>
        <w:rPr>
          <w:lang w:eastAsia="zh-CN"/>
        </w:rPr>
        <w:t xml:space="preserve">            No Content. The Individual DCCF Data Subscription resource matching the subscriptionId</w:t>
      </w:r>
    </w:p>
    <w:p w14:paraId="6D551BCC" w14:textId="77777777" w:rsidR="007E4AF7" w:rsidRDefault="007E4AF7" w:rsidP="007E4AF7">
      <w:pPr>
        <w:pStyle w:val="PL"/>
        <w:rPr>
          <w:lang w:eastAsia="zh-CN"/>
        </w:rPr>
      </w:pPr>
      <w:r>
        <w:rPr>
          <w:lang w:eastAsia="zh-CN"/>
        </w:rPr>
        <w:t xml:space="preserve">            was deleted.</w:t>
      </w:r>
    </w:p>
    <w:p w14:paraId="751846B6" w14:textId="77777777" w:rsidR="007E4AF7" w:rsidRDefault="007E4AF7" w:rsidP="007E4AF7">
      <w:pPr>
        <w:pStyle w:val="PL"/>
        <w:rPr>
          <w:lang w:eastAsia="zh-CN"/>
        </w:rPr>
      </w:pPr>
      <w:r>
        <w:rPr>
          <w:lang w:eastAsia="zh-CN"/>
        </w:rPr>
        <w:t xml:space="preserve">        '307':</w:t>
      </w:r>
    </w:p>
    <w:p w14:paraId="3F5D99A5" w14:textId="77777777" w:rsidR="007E4AF7" w:rsidRDefault="007E4AF7" w:rsidP="007E4AF7">
      <w:pPr>
        <w:pStyle w:val="PL"/>
        <w:rPr>
          <w:lang w:eastAsia="zh-CN"/>
        </w:rPr>
      </w:pPr>
      <w:r>
        <w:rPr>
          <w:lang w:eastAsia="zh-CN"/>
        </w:rPr>
        <w:t xml:space="preserve">          $ref: 'TS29571_CommonData.yaml#/components/responses/307'</w:t>
      </w:r>
    </w:p>
    <w:p w14:paraId="04DC2D94" w14:textId="77777777" w:rsidR="007E4AF7" w:rsidRDefault="007E4AF7" w:rsidP="007E4AF7">
      <w:pPr>
        <w:pStyle w:val="PL"/>
        <w:rPr>
          <w:lang w:eastAsia="zh-CN"/>
        </w:rPr>
      </w:pPr>
      <w:r>
        <w:rPr>
          <w:lang w:eastAsia="zh-CN"/>
        </w:rPr>
        <w:t xml:space="preserve">        '308':</w:t>
      </w:r>
    </w:p>
    <w:p w14:paraId="0DCD4A0E" w14:textId="77777777" w:rsidR="007E4AF7" w:rsidRDefault="007E4AF7" w:rsidP="007E4AF7">
      <w:pPr>
        <w:pStyle w:val="PL"/>
        <w:rPr>
          <w:lang w:eastAsia="zh-CN"/>
        </w:rPr>
      </w:pPr>
      <w:r>
        <w:rPr>
          <w:lang w:eastAsia="zh-CN"/>
        </w:rPr>
        <w:lastRenderedPageBreak/>
        <w:t xml:space="preserve">          $ref: 'TS29571_CommonData.yaml#/components/responses/308'</w:t>
      </w:r>
    </w:p>
    <w:p w14:paraId="179EB2E9" w14:textId="77777777" w:rsidR="007E4AF7" w:rsidRDefault="007E4AF7" w:rsidP="007E4AF7">
      <w:pPr>
        <w:pStyle w:val="PL"/>
        <w:rPr>
          <w:lang w:eastAsia="zh-CN"/>
        </w:rPr>
      </w:pPr>
      <w:r>
        <w:rPr>
          <w:lang w:eastAsia="zh-CN"/>
        </w:rPr>
        <w:t xml:space="preserve">        '400':</w:t>
      </w:r>
    </w:p>
    <w:p w14:paraId="3E42547C" w14:textId="77777777" w:rsidR="007E4AF7" w:rsidRDefault="007E4AF7" w:rsidP="007E4AF7">
      <w:pPr>
        <w:pStyle w:val="PL"/>
        <w:rPr>
          <w:lang w:eastAsia="zh-CN"/>
        </w:rPr>
      </w:pPr>
      <w:r>
        <w:rPr>
          <w:lang w:eastAsia="zh-CN"/>
        </w:rPr>
        <w:t xml:space="preserve">          $ref: 'TS29571_CommonData.yaml#/components/responses/400'</w:t>
      </w:r>
    </w:p>
    <w:p w14:paraId="11AFE999" w14:textId="77777777" w:rsidR="007E4AF7" w:rsidRDefault="007E4AF7" w:rsidP="007E4AF7">
      <w:pPr>
        <w:pStyle w:val="PL"/>
        <w:rPr>
          <w:lang w:eastAsia="zh-CN"/>
        </w:rPr>
      </w:pPr>
      <w:r>
        <w:rPr>
          <w:lang w:eastAsia="zh-CN"/>
        </w:rPr>
        <w:t xml:space="preserve">        '401':</w:t>
      </w:r>
    </w:p>
    <w:p w14:paraId="24A1502D" w14:textId="77777777" w:rsidR="007E4AF7" w:rsidRDefault="007E4AF7" w:rsidP="007E4AF7">
      <w:pPr>
        <w:pStyle w:val="PL"/>
        <w:rPr>
          <w:lang w:eastAsia="zh-CN"/>
        </w:rPr>
      </w:pPr>
      <w:r>
        <w:rPr>
          <w:lang w:eastAsia="zh-CN"/>
        </w:rPr>
        <w:t xml:space="preserve">          $ref: 'TS29571_CommonData.yaml#/components/responses/401'</w:t>
      </w:r>
    </w:p>
    <w:p w14:paraId="5B8D8DA9" w14:textId="77777777" w:rsidR="007E4AF7" w:rsidRDefault="007E4AF7" w:rsidP="007E4AF7">
      <w:pPr>
        <w:pStyle w:val="PL"/>
        <w:rPr>
          <w:lang w:eastAsia="zh-CN"/>
        </w:rPr>
      </w:pPr>
      <w:r>
        <w:rPr>
          <w:lang w:eastAsia="zh-CN"/>
        </w:rPr>
        <w:t xml:space="preserve">        '403':</w:t>
      </w:r>
    </w:p>
    <w:p w14:paraId="608078E4" w14:textId="77777777" w:rsidR="007E4AF7" w:rsidRDefault="007E4AF7" w:rsidP="007E4AF7">
      <w:pPr>
        <w:pStyle w:val="PL"/>
        <w:rPr>
          <w:lang w:eastAsia="zh-CN"/>
        </w:rPr>
      </w:pPr>
      <w:r>
        <w:rPr>
          <w:lang w:eastAsia="zh-CN"/>
        </w:rPr>
        <w:t xml:space="preserve">          $ref: 'TS29571_CommonData.yaml#/components/responses/403'</w:t>
      </w:r>
    </w:p>
    <w:p w14:paraId="3BAA9D44" w14:textId="77777777" w:rsidR="007E4AF7" w:rsidRDefault="007E4AF7" w:rsidP="007E4AF7">
      <w:pPr>
        <w:pStyle w:val="PL"/>
        <w:rPr>
          <w:lang w:eastAsia="zh-CN"/>
        </w:rPr>
      </w:pPr>
      <w:r>
        <w:rPr>
          <w:lang w:eastAsia="zh-CN"/>
        </w:rPr>
        <w:t xml:space="preserve">        '404':</w:t>
      </w:r>
    </w:p>
    <w:p w14:paraId="1B601CC3" w14:textId="77777777" w:rsidR="007E4AF7" w:rsidRDefault="007E4AF7" w:rsidP="007E4AF7">
      <w:pPr>
        <w:pStyle w:val="PL"/>
        <w:rPr>
          <w:lang w:eastAsia="zh-CN"/>
        </w:rPr>
      </w:pPr>
      <w:r>
        <w:rPr>
          <w:lang w:eastAsia="zh-CN"/>
        </w:rPr>
        <w:t xml:space="preserve">          $ref: 'TS29571_CommonData.yaml#/components/responses/404'</w:t>
      </w:r>
    </w:p>
    <w:p w14:paraId="513C1D43" w14:textId="77777777" w:rsidR="007E4AF7" w:rsidRDefault="007E4AF7" w:rsidP="007E4AF7">
      <w:pPr>
        <w:pStyle w:val="PL"/>
        <w:rPr>
          <w:lang w:eastAsia="zh-CN"/>
        </w:rPr>
      </w:pPr>
      <w:r>
        <w:rPr>
          <w:lang w:eastAsia="zh-CN"/>
        </w:rPr>
        <w:t xml:space="preserve">        '411':</w:t>
      </w:r>
    </w:p>
    <w:p w14:paraId="0A3B6491" w14:textId="77777777" w:rsidR="007E4AF7" w:rsidRDefault="007E4AF7" w:rsidP="007E4AF7">
      <w:pPr>
        <w:pStyle w:val="PL"/>
        <w:rPr>
          <w:lang w:eastAsia="zh-CN"/>
        </w:rPr>
      </w:pPr>
      <w:r>
        <w:rPr>
          <w:lang w:eastAsia="zh-CN"/>
        </w:rPr>
        <w:t xml:space="preserve">          $ref: 'TS29571_CommonData.yaml#/components/responses/411'</w:t>
      </w:r>
    </w:p>
    <w:p w14:paraId="238DBE42" w14:textId="77777777" w:rsidR="007E4AF7" w:rsidRDefault="007E4AF7" w:rsidP="007E4AF7">
      <w:pPr>
        <w:pStyle w:val="PL"/>
        <w:rPr>
          <w:lang w:eastAsia="zh-CN"/>
        </w:rPr>
      </w:pPr>
      <w:r>
        <w:rPr>
          <w:lang w:eastAsia="zh-CN"/>
        </w:rPr>
        <w:t xml:space="preserve">        '413':</w:t>
      </w:r>
    </w:p>
    <w:p w14:paraId="0FC8AA91" w14:textId="77777777" w:rsidR="007E4AF7" w:rsidRDefault="007E4AF7" w:rsidP="007E4AF7">
      <w:pPr>
        <w:pStyle w:val="PL"/>
        <w:rPr>
          <w:lang w:eastAsia="zh-CN"/>
        </w:rPr>
      </w:pPr>
      <w:r>
        <w:rPr>
          <w:lang w:eastAsia="zh-CN"/>
        </w:rPr>
        <w:t xml:space="preserve">          $ref: 'TS29571_CommonData.yaml#/components/responses/413'</w:t>
      </w:r>
    </w:p>
    <w:p w14:paraId="2044462F" w14:textId="77777777" w:rsidR="007E4AF7" w:rsidRDefault="007E4AF7" w:rsidP="007E4AF7">
      <w:pPr>
        <w:pStyle w:val="PL"/>
        <w:rPr>
          <w:lang w:eastAsia="zh-CN"/>
        </w:rPr>
      </w:pPr>
      <w:r>
        <w:rPr>
          <w:lang w:eastAsia="zh-CN"/>
        </w:rPr>
        <w:t xml:space="preserve">        '415':</w:t>
      </w:r>
    </w:p>
    <w:p w14:paraId="764533D1" w14:textId="77777777" w:rsidR="007E4AF7" w:rsidRDefault="007E4AF7" w:rsidP="007E4AF7">
      <w:pPr>
        <w:pStyle w:val="PL"/>
        <w:rPr>
          <w:lang w:eastAsia="zh-CN"/>
        </w:rPr>
      </w:pPr>
      <w:r>
        <w:rPr>
          <w:lang w:eastAsia="zh-CN"/>
        </w:rPr>
        <w:t xml:space="preserve">          $ref: 'TS29571_CommonData.yaml#/components/responses/415'</w:t>
      </w:r>
    </w:p>
    <w:p w14:paraId="57E1C259" w14:textId="77777777" w:rsidR="007E4AF7" w:rsidRDefault="007E4AF7" w:rsidP="007E4AF7">
      <w:pPr>
        <w:pStyle w:val="PL"/>
        <w:rPr>
          <w:lang w:eastAsia="zh-CN"/>
        </w:rPr>
      </w:pPr>
      <w:r>
        <w:rPr>
          <w:lang w:eastAsia="zh-CN"/>
        </w:rPr>
        <w:t xml:space="preserve">        '429':</w:t>
      </w:r>
    </w:p>
    <w:p w14:paraId="0AE9C00E" w14:textId="77777777" w:rsidR="007E4AF7" w:rsidRDefault="007E4AF7" w:rsidP="007E4AF7">
      <w:pPr>
        <w:pStyle w:val="PL"/>
        <w:rPr>
          <w:lang w:eastAsia="zh-CN"/>
        </w:rPr>
      </w:pPr>
      <w:r>
        <w:rPr>
          <w:lang w:eastAsia="zh-CN"/>
        </w:rPr>
        <w:t xml:space="preserve">          $ref: 'TS29571_CommonData.yaml#/components/responses/429'</w:t>
      </w:r>
    </w:p>
    <w:p w14:paraId="447985E5" w14:textId="77777777" w:rsidR="007E4AF7" w:rsidRDefault="007E4AF7" w:rsidP="007E4AF7">
      <w:pPr>
        <w:pStyle w:val="PL"/>
        <w:rPr>
          <w:lang w:eastAsia="zh-CN"/>
        </w:rPr>
      </w:pPr>
      <w:r>
        <w:rPr>
          <w:lang w:eastAsia="zh-CN"/>
        </w:rPr>
        <w:t xml:space="preserve">        '500':</w:t>
      </w:r>
    </w:p>
    <w:p w14:paraId="05126D80" w14:textId="77777777" w:rsidR="007E4AF7" w:rsidRDefault="007E4AF7" w:rsidP="007E4AF7">
      <w:pPr>
        <w:pStyle w:val="PL"/>
        <w:rPr>
          <w:lang w:eastAsia="zh-CN"/>
        </w:rPr>
      </w:pPr>
      <w:r>
        <w:rPr>
          <w:lang w:eastAsia="zh-CN"/>
        </w:rPr>
        <w:t xml:space="preserve">          $ref: 'TS29571_CommonData.yaml#/components/responses/500'</w:t>
      </w:r>
    </w:p>
    <w:p w14:paraId="2EFF69AB" w14:textId="77777777" w:rsidR="007E4AF7" w:rsidRDefault="007E4AF7" w:rsidP="007E4AF7">
      <w:pPr>
        <w:pStyle w:val="PL"/>
        <w:rPr>
          <w:lang w:eastAsia="zh-CN"/>
        </w:rPr>
      </w:pPr>
      <w:r>
        <w:rPr>
          <w:lang w:eastAsia="zh-CN"/>
        </w:rPr>
        <w:t xml:space="preserve">        '503':</w:t>
      </w:r>
    </w:p>
    <w:p w14:paraId="1785985F" w14:textId="77777777" w:rsidR="007E4AF7" w:rsidRDefault="007E4AF7" w:rsidP="007E4AF7">
      <w:pPr>
        <w:pStyle w:val="PL"/>
        <w:rPr>
          <w:lang w:eastAsia="zh-CN"/>
        </w:rPr>
      </w:pPr>
      <w:r>
        <w:rPr>
          <w:lang w:eastAsia="zh-CN"/>
        </w:rPr>
        <w:t xml:space="preserve">          $ref: 'TS29571_CommonData.yaml#/components/responses/503'</w:t>
      </w:r>
    </w:p>
    <w:p w14:paraId="7B33206B" w14:textId="77777777" w:rsidR="007E4AF7" w:rsidRDefault="007E4AF7" w:rsidP="007E4AF7">
      <w:pPr>
        <w:pStyle w:val="PL"/>
        <w:rPr>
          <w:lang w:eastAsia="zh-CN"/>
        </w:rPr>
      </w:pPr>
      <w:r>
        <w:rPr>
          <w:lang w:eastAsia="zh-CN"/>
        </w:rPr>
        <w:t xml:space="preserve">        default:</w:t>
      </w:r>
    </w:p>
    <w:p w14:paraId="736F93A4" w14:textId="77777777" w:rsidR="007E4AF7" w:rsidRDefault="007E4AF7" w:rsidP="007E4AF7">
      <w:pPr>
        <w:pStyle w:val="PL"/>
        <w:rPr>
          <w:lang w:eastAsia="zh-CN"/>
        </w:rPr>
      </w:pPr>
      <w:r>
        <w:rPr>
          <w:lang w:eastAsia="zh-CN"/>
        </w:rPr>
        <w:t xml:space="preserve">          $ref: 'TS29571_CommonData.yaml#/components/responses/default'</w:t>
      </w:r>
    </w:p>
    <w:p w14:paraId="1A7FF4A4" w14:textId="77777777" w:rsidR="007E4AF7" w:rsidRDefault="007E4AF7" w:rsidP="007E4AF7">
      <w:pPr>
        <w:pStyle w:val="PL"/>
        <w:rPr>
          <w:lang w:eastAsia="zh-CN"/>
        </w:rPr>
      </w:pPr>
      <w:r>
        <w:rPr>
          <w:lang w:eastAsia="zh-CN"/>
        </w:rPr>
        <w:t xml:space="preserve">    put:</w:t>
      </w:r>
    </w:p>
    <w:p w14:paraId="39D8E702" w14:textId="77777777" w:rsidR="007E4AF7" w:rsidRDefault="007E4AF7" w:rsidP="007E4AF7">
      <w:pPr>
        <w:pStyle w:val="PL"/>
        <w:rPr>
          <w:lang w:eastAsia="zh-CN"/>
        </w:rPr>
      </w:pPr>
      <w:r>
        <w:rPr>
          <w:lang w:eastAsia="zh-CN"/>
        </w:rPr>
        <w:t xml:space="preserve">      summary: Update an existing Individual DCCF Data Subscription</w:t>
      </w:r>
    </w:p>
    <w:p w14:paraId="512310BE" w14:textId="77777777" w:rsidR="007E4AF7" w:rsidRDefault="007E4AF7" w:rsidP="007E4AF7">
      <w:pPr>
        <w:pStyle w:val="PL"/>
        <w:rPr>
          <w:lang w:eastAsia="zh-CN"/>
        </w:rPr>
      </w:pPr>
      <w:r>
        <w:rPr>
          <w:lang w:eastAsia="zh-CN"/>
        </w:rPr>
        <w:t xml:space="preserve">      operationId: UpdateDCCFDataSubscription</w:t>
      </w:r>
    </w:p>
    <w:p w14:paraId="49461AC5" w14:textId="77777777" w:rsidR="007E4AF7" w:rsidRDefault="007E4AF7" w:rsidP="007E4AF7">
      <w:pPr>
        <w:pStyle w:val="PL"/>
        <w:rPr>
          <w:lang w:eastAsia="zh-CN"/>
        </w:rPr>
      </w:pPr>
      <w:r>
        <w:rPr>
          <w:lang w:eastAsia="zh-CN"/>
        </w:rPr>
        <w:t xml:space="preserve">      tags:</w:t>
      </w:r>
    </w:p>
    <w:p w14:paraId="217DD7ED" w14:textId="77777777" w:rsidR="007E4AF7" w:rsidRDefault="007E4AF7" w:rsidP="007E4AF7">
      <w:pPr>
        <w:pStyle w:val="PL"/>
        <w:rPr>
          <w:lang w:eastAsia="zh-CN"/>
        </w:rPr>
      </w:pPr>
      <w:r>
        <w:rPr>
          <w:lang w:eastAsia="zh-CN"/>
        </w:rPr>
        <w:t xml:space="preserve">        - Individual DCCF Data Subscription (Document)</w:t>
      </w:r>
    </w:p>
    <w:p w14:paraId="73D16933" w14:textId="77777777" w:rsidR="007E4AF7" w:rsidRDefault="007E4AF7" w:rsidP="007E4AF7">
      <w:pPr>
        <w:pStyle w:val="PL"/>
        <w:rPr>
          <w:lang w:eastAsia="zh-CN"/>
        </w:rPr>
      </w:pPr>
      <w:r>
        <w:rPr>
          <w:lang w:eastAsia="zh-CN"/>
        </w:rPr>
        <w:t xml:space="preserve">      requestBody:</w:t>
      </w:r>
    </w:p>
    <w:p w14:paraId="43BDBC05" w14:textId="77777777" w:rsidR="007E4AF7" w:rsidRDefault="007E4AF7" w:rsidP="007E4AF7">
      <w:pPr>
        <w:pStyle w:val="PL"/>
        <w:rPr>
          <w:lang w:eastAsia="zh-CN"/>
        </w:rPr>
      </w:pPr>
      <w:r>
        <w:rPr>
          <w:lang w:eastAsia="zh-CN"/>
        </w:rPr>
        <w:t xml:space="preserve">        required: true</w:t>
      </w:r>
    </w:p>
    <w:p w14:paraId="60E2D445" w14:textId="77777777" w:rsidR="007E4AF7" w:rsidRDefault="007E4AF7" w:rsidP="007E4AF7">
      <w:pPr>
        <w:pStyle w:val="PL"/>
        <w:rPr>
          <w:lang w:eastAsia="zh-CN"/>
        </w:rPr>
      </w:pPr>
      <w:r>
        <w:rPr>
          <w:lang w:eastAsia="zh-CN"/>
        </w:rPr>
        <w:t xml:space="preserve">        content:</w:t>
      </w:r>
    </w:p>
    <w:p w14:paraId="78F64DB4" w14:textId="77777777" w:rsidR="007E4AF7" w:rsidRDefault="007E4AF7" w:rsidP="007E4AF7">
      <w:pPr>
        <w:pStyle w:val="PL"/>
        <w:rPr>
          <w:lang w:eastAsia="zh-CN"/>
        </w:rPr>
      </w:pPr>
      <w:r>
        <w:rPr>
          <w:lang w:eastAsia="zh-CN"/>
        </w:rPr>
        <w:t xml:space="preserve">          application/json:</w:t>
      </w:r>
    </w:p>
    <w:p w14:paraId="1C0FEF26" w14:textId="77777777" w:rsidR="007E4AF7" w:rsidRDefault="007E4AF7" w:rsidP="007E4AF7">
      <w:pPr>
        <w:pStyle w:val="PL"/>
        <w:rPr>
          <w:lang w:eastAsia="zh-CN"/>
        </w:rPr>
      </w:pPr>
      <w:r>
        <w:rPr>
          <w:lang w:eastAsia="zh-CN"/>
        </w:rPr>
        <w:t xml:space="preserve">            schema:</w:t>
      </w:r>
    </w:p>
    <w:p w14:paraId="2A5648EB" w14:textId="77777777" w:rsidR="007E4AF7" w:rsidRDefault="007E4AF7" w:rsidP="007E4AF7">
      <w:pPr>
        <w:pStyle w:val="PL"/>
        <w:rPr>
          <w:lang w:eastAsia="zh-CN"/>
        </w:rPr>
      </w:pPr>
      <w:r>
        <w:rPr>
          <w:lang w:eastAsia="zh-CN"/>
        </w:rPr>
        <w:t xml:space="preserve">              $ref: '#/components/schemas/NdccfDataSubscription'</w:t>
      </w:r>
    </w:p>
    <w:p w14:paraId="4B38171E" w14:textId="77777777" w:rsidR="007E4AF7" w:rsidRDefault="007E4AF7" w:rsidP="007E4AF7">
      <w:pPr>
        <w:pStyle w:val="PL"/>
        <w:rPr>
          <w:lang w:eastAsia="zh-CN"/>
        </w:rPr>
      </w:pPr>
      <w:r>
        <w:rPr>
          <w:lang w:eastAsia="zh-CN"/>
        </w:rPr>
        <w:t xml:space="preserve">      parameters:</w:t>
      </w:r>
    </w:p>
    <w:p w14:paraId="41DBB922" w14:textId="77777777" w:rsidR="007E4AF7" w:rsidRDefault="007E4AF7" w:rsidP="007E4AF7">
      <w:pPr>
        <w:pStyle w:val="PL"/>
        <w:rPr>
          <w:lang w:eastAsia="zh-CN"/>
        </w:rPr>
      </w:pPr>
      <w:r>
        <w:rPr>
          <w:lang w:eastAsia="zh-CN"/>
        </w:rPr>
        <w:t xml:space="preserve">        - name: subscriptionId</w:t>
      </w:r>
    </w:p>
    <w:p w14:paraId="255A2206" w14:textId="77777777" w:rsidR="007E4AF7" w:rsidRDefault="007E4AF7" w:rsidP="007E4AF7">
      <w:pPr>
        <w:pStyle w:val="PL"/>
        <w:rPr>
          <w:lang w:eastAsia="zh-CN"/>
        </w:rPr>
      </w:pPr>
      <w:r>
        <w:rPr>
          <w:lang w:eastAsia="zh-CN"/>
        </w:rPr>
        <w:t xml:space="preserve">          in: path</w:t>
      </w:r>
    </w:p>
    <w:p w14:paraId="0DD7FD66" w14:textId="77777777" w:rsidR="007E4AF7" w:rsidRDefault="007E4AF7" w:rsidP="007E4AF7">
      <w:pPr>
        <w:pStyle w:val="PL"/>
        <w:rPr>
          <w:lang w:eastAsia="zh-CN"/>
        </w:rPr>
      </w:pPr>
      <w:r>
        <w:rPr>
          <w:lang w:eastAsia="zh-CN"/>
        </w:rPr>
        <w:t xml:space="preserve">          description: &gt;</w:t>
      </w:r>
    </w:p>
    <w:p w14:paraId="3220F4E4" w14:textId="77777777" w:rsidR="007E4AF7" w:rsidRDefault="007E4AF7" w:rsidP="007E4AF7">
      <w:pPr>
        <w:pStyle w:val="PL"/>
        <w:rPr>
          <w:lang w:eastAsia="zh-CN"/>
        </w:rPr>
      </w:pPr>
      <w:r>
        <w:rPr>
          <w:lang w:eastAsia="zh-CN"/>
        </w:rPr>
        <w:t xml:space="preserve">            String identifying a data subscription to the Ndccf_DataManagement Service</w:t>
      </w:r>
    </w:p>
    <w:p w14:paraId="355FA991" w14:textId="77777777" w:rsidR="007E4AF7" w:rsidRDefault="007E4AF7" w:rsidP="007E4AF7">
      <w:pPr>
        <w:pStyle w:val="PL"/>
        <w:rPr>
          <w:lang w:eastAsia="zh-CN"/>
        </w:rPr>
      </w:pPr>
      <w:r>
        <w:rPr>
          <w:lang w:eastAsia="zh-CN"/>
        </w:rPr>
        <w:t xml:space="preserve">          required: true</w:t>
      </w:r>
    </w:p>
    <w:p w14:paraId="31F8F83E" w14:textId="77777777" w:rsidR="007E4AF7" w:rsidRDefault="007E4AF7" w:rsidP="007E4AF7">
      <w:pPr>
        <w:pStyle w:val="PL"/>
        <w:rPr>
          <w:lang w:eastAsia="zh-CN"/>
        </w:rPr>
      </w:pPr>
      <w:r>
        <w:rPr>
          <w:lang w:eastAsia="zh-CN"/>
        </w:rPr>
        <w:t xml:space="preserve">          schema:</w:t>
      </w:r>
    </w:p>
    <w:p w14:paraId="375830D3" w14:textId="77777777" w:rsidR="007E4AF7" w:rsidRDefault="007E4AF7" w:rsidP="007E4AF7">
      <w:pPr>
        <w:pStyle w:val="PL"/>
        <w:rPr>
          <w:lang w:eastAsia="zh-CN"/>
        </w:rPr>
      </w:pPr>
      <w:r>
        <w:rPr>
          <w:lang w:eastAsia="zh-CN"/>
        </w:rPr>
        <w:t xml:space="preserve">            type: string</w:t>
      </w:r>
    </w:p>
    <w:p w14:paraId="4D55E15F" w14:textId="77777777" w:rsidR="007E4AF7" w:rsidRDefault="007E4AF7" w:rsidP="007E4AF7">
      <w:pPr>
        <w:pStyle w:val="PL"/>
        <w:rPr>
          <w:lang w:eastAsia="zh-CN"/>
        </w:rPr>
      </w:pPr>
      <w:r>
        <w:rPr>
          <w:lang w:eastAsia="zh-CN"/>
        </w:rPr>
        <w:t xml:space="preserve">      responses:</w:t>
      </w:r>
    </w:p>
    <w:p w14:paraId="72B3E7BA" w14:textId="77777777" w:rsidR="007E4AF7" w:rsidRDefault="007E4AF7" w:rsidP="007E4AF7">
      <w:pPr>
        <w:pStyle w:val="PL"/>
        <w:rPr>
          <w:lang w:eastAsia="zh-CN"/>
        </w:rPr>
      </w:pPr>
      <w:r>
        <w:rPr>
          <w:lang w:eastAsia="zh-CN"/>
        </w:rPr>
        <w:t xml:space="preserve">        '200':</w:t>
      </w:r>
    </w:p>
    <w:p w14:paraId="7ACDD230" w14:textId="77777777" w:rsidR="007E4AF7" w:rsidRDefault="007E4AF7" w:rsidP="007E4AF7">
      <w:pPr>
        <w:pStyle w:val="PL"/>
        <w:rPr>
          <w:lang w:eastAsia="zh-CN"/>
        </w:rPr>
      </w:pPr>
      <w:r>
        <w:rPr>
          <w:lang w:eastAsia="zh-CN"/>
        </w:rPr>
        <w:t xml:space="preserve">          description: &gt;</w:t>
      </w:r>
    </w:p>
    <w:p w14:paraId="450572F3" w14:textId="77777777" w:rsidR="007E4AF7" w:rsidRDefault="007E4AF7" w:rsidP="007E4AF7">
      <w:pPr>
        <w:pStyle w:val="PL"/>
        <w:rPr>
          <w:lang w:eastAsia="zh-CN"/>
        </w:rPr>
      </w:pPr>
      <w:r>
        <w:rPr>
          <w:lang w:eastAsia="zh-CN"/>
        </w:rPr>
        <w:t xml:space="preserve">            The Individual DCCF Data Subscription resource was modified successfully and a</w:t>
      </w:r>
    </w:p>
    <w:p w14:paraId="7D17A353" w14:textId="77777777" w:rsidR="007E4AF7" w:rsidRDefault="007E4AF7" w:rsidP="007E4AF7">
      <w:pPr>
        <w:pStyle w:val="PL"/>
        <w:rPr>
          <w:lang w:eastAsia="zh-CN"/>
        </w:rPr>
      </w:pPr>
      <w:r>
        <w:rPr>
          <w:lang w:eastAsia="zh-CN"/>
        </w:rPr>
        <w:t xml:space="preserve">            representation of that resource is returned.</w:t>
      </w:r>
    </w:p>
    <w:p w14:paraId="0EE19932" w14:textId="77777777" w:rsidR="007E4AF7" w:rsidRDefault="007E4AF7" w:rsidP="007E4AF7">
      <w:pPr>
        <w:pStyle w:val="PL"/>
        <w:rPr>
          <w:lang w:eastAsia="zh-CN"/>
        </w:rPr>
      </w:pPr>
      <w:r>
        <w:rPr>
          <w:lang w:eastAsia="zh-CN"/>
        </w:rPr>
        <w:t xml:space="preserve">          content:</w:t>
      </w:r>
    </w:p>
    <w:p w14:paraId="7FBED852" w14:textId="77777777" w:rsidR="007E4AF7" w:rsidRDefault="007E4AF7" w:rsidP="007E4AF7">
      <w:pPr>
        <w:pStyle w:val="PL"/>
        <w:rPr>
          <w:lang w:eastAsia="zh-CN"/>
        </w:rPr>
      </w:pPr>
      <w:r>
        <w:rPr>
          <w:lang w:eastAsia="zh-CN"/>
        </w:rPr>
        <w:t xml:space="preserve">            application/json:</w:t>
      </w:r>
    </w:p>
    <w:p w14:paraId="577DB4BA" w14:textId="77777777" w:rsidR="007E4AF7" w:rsidRDefault="007E4AF7" w:rsidP="007E4AF7">
      <w:pPr>
        <w:pStyle w:val="PL"/>
        <w:rPr>
          <w:lang w:eastAsia="zh-CN"/>
        </w:rPr>
      </w:pPr>
      <w:r>
        <w:rPr>
          <w:lang w:eastAsia="zh-CN"/>
        </w:rPr>
        <w:t xml:space="preserve">              schema:</w:t>
      </w:r>
    </w:p>
    <w:p w14:paraId="0C8B35FD" w14:textId="77777777" w:rsidR="007E4AF7" w:rsidRDefault="007E4AF7" w:rsidP="007E4AF7">
      <w:pPr>
        <w:pStyle w:val="PL"/>
        <w:rPr>
          <w:lang w:eastAsia="zh-CN"/>
        </w:rPr>
      </w:pPr>
      <w:r>
        <w:rPr>
          <w:lang w:eastAsia="zh-CN"/>
        </w:rPr>
        <w:t xml:space="preserve">                $ref: '#/components/schemas/NdccfDataSubscription'</w:t>
      </w:r>
    </w:p>
    <w:p w14:paraId="53A2EC66" w14:textId="77777777" w:rsidR="007E4AF7" w:rsidRDefault="007E4AF7" w:rsidP="007E4AF7">
      <w:pPr>
        <w:pStyle w:val="PL"/>
        <w:rPr>
          <w:lang w:eastAsia="zh-CN"/>
        </w:rPr>
      </w:pPr>
      <w:r>
        <w:rPr>
          <w:lang w:eastAsia="zh-CN"/>
        </w:rPr>
        <w:t xml:space="preserve">        '204':</w:t>
      </w:r>
    </w:p>
    <w:p w14:paraId="2C53D574" w14:textId="77777777" w:rsidR="007E4AF7" w:rsidRDefault="007E4AF7" w:rsidP="007E4AF7">
      <w:pPr>
        <w:pStyle w:val="PL"/>
        <w:rPr>
          <w:lang w:eastAsia="zh-CN"/>
        </w:rPr>
      </w:pPr>
      <w:r>
        <w:rPr>
          <w:lang w:eastAsia="zh-CN"/>
        </w:rPr>
        <w:t xml:space="preserve">          description: &gt;</w:t>
      </w:r>
    </w:p>
    <w:p w14:paraId="27309929" w14:textId="77777777" w:rsidR="007E4AF7" w:rsidRDefault="007E4AF7" w:rsidP="007E4AF7">
      <w:pPr>
        <w:pStyle w:val="PL"/>
        <w:rPr>
          <w:lang w:eastAsia="zh-CN"/>
        </w:rPr>
      </w:pPr>
      <w:r>
        <w:rPr>
          <w:lang w:eastAsia="zh-CN"/>
        </w:rPr>
        <w:t xml:space="preserve">            The Individual DCCF Data Subscription resource was modified successfully.</w:t>
      </w:r>
    </w:p>
    <w:p w14:paraId="0E708174" w14:textId="77777777" w:rsidR="007E4AF7" w:rsidRDefault="007E4AF7" w:rsidP="007E4AF7">
      <w:pPr>
        <w:pStyle w:val="PL"/>
        <w:rPr>
          <w:lang w:eastAsia="zh-CN"/>
        </w:rPr>
      </w:pPr>
      <w:r>
        <w:rPr>
          <w:lang w:eastAsia="zh-CN"/>
        </w:rPr>
        <w:t xml:space="preserve">        '307':</w:t>
      </w:r>
    </w:p>
    <w:p w14:paraId="0D230487" w14:textId="77777777" w:rsidR="007E4AF7" w:rsidRDefault="007E4AF7" w:rsidP="007E4AF7">
      <w:pPr>
        <w:pStyle w:val="PL"/>
        <w:rPr>
          <w:lang w:eastAsia="zh-CN"/>
        </w:rPr>
      </w:pPr>
      <w:r>
        <w:rPr>
          <w:lang w:eastAsia="zh-CN"/>
        </w:rPr>
        <w:t xml:space="preserve">          $ref: 'TS29571_CommonData.yaml#/components/responses/307'</w:t>
      </w:r>
    </w:p>
    <w:p w14:paraId="13716A2A" w14:textId="77777777" w:rsidR="007E4AF7" w:rsidRDefault="007E4AF7" w:rsidP="007E4AF7">
      <w:pPr>
        <w:pStyle w:val="PL"/>
        <w:rPr>
          <w:lang w:eastAsia="zh-CN"/>
        </w:rPr>
      </w:pPr>
      <w:r>
        <w:rPr>
          <w:lang w:eastAsia="zh-CN"/>
        </w:rPr>
        <w:t xml:space="preserve">        '308':</w:t>
      </w:r>
    </w:p>
    <w:p w14:paraId="01028CCD" w14:textId="77777777" w:rsidR="007E4AF7" w:rsidRDefault="007E4AF7" w:rsidP="007E4AF7">
      <w:pPr>
        <w:pStyle w:val="PL"/>
        <w:rPr>
          <w:lang w:eastAsia="zh-CN"/>
        </w:rPr>
      </w:pPr>
      <w:r>
        <w:rPr>
          <w:lang w:eastAsia="zh-CN"/>
        </w:rPr>
        <w:t xml:space="preserve">          $ref: 'TS29571_CommonData.yaml#/components/responses/308'</w:t>
      </w:r>
    </w:p>
    <w:p w14:paraId="59E04925" w14:textId="77777777" w:rsidR="007E4AF7" w:rsidRDefault="007E4AF7" w:rsidP="007E4AF7">
      <w:pPr>
        <w:pStyle w:val="PL"/>
        <w:rPr>
          <w:lang w:eastAsia="zh-CN"/>
        </w:rPr>
      </w:pPr>
      <w:r>
        <w:rPr>
          <w:lang w:eastAsia="zh-CN"/>
        </w:rPr>
        <w:t xml:space="preserve">        '400':</w:t>
      </w:r>
    </w:p>
    <w:p w14:paraId="0C6304E2" w14:textId="77777777" w:rsidR="007E4AF7" w:rsidRDefault="007E4AF7" w:rsidP="007E4AF7">
      <w:pPr>
        <w:pStyle w:val="PL"/>
        <w:rPr>
          <w:lang w:eastAsia="zh-CN"/>
        </w:rPr>
      </w:pPr>
      <w:r>
        <w:rPr>
          <w:lang w:eastAsia="zh-CN"/>
        </w:rPr>
        <w:t xml:space="preserve">          $ref: 'TS29571_CommonData.yaml#/components/responses/400'</w:t>
      </w:r>
    </w:p>
    <w:p w14:paraId="4DBF1B62" w14:textId="77777777" w:rsidR="007E4AF7" w:rsidRDefault="007E4AF7" w:rsidP="007E4AF7">
      <w:pPr>
        <w:pStyle w:val="PL"/>
        <w:rPr>
          <w:lang w:eastAsia="zh-CN"/>
        </w:rPr>
      </w:pPr>
      <w:r>
        <w:rPr>
          <w:lang w:eastAsia="zh-CN"/>
        </w:rPr>
        <w:t xml:space="preserve">        '401':</w:t>
      </w:r>
    </w:p>
    <w:p w14:paraId="378A4ACE" w14:textId="77777777" w:rsidR="007E4AF7" w:rsidRDefault="007E4AF7" w:rsidP="007E4AF7">
      <w:pPr>
        <w:pStyle w:val="PL"/>
        <w:rPr>
          <w:lang w:eastAsia="zh-CN"/>
        </w:rPr>
      </w:pPr>
      <w:r>
        <w:rPr>
          <w:lang w:eastAsia="zh-CN"/>
        </w:rPr>
        <w:t xml:space="preserve">          $ref: 'TS29571_CommonData.yaml#/components/responses/401'</w:t>
      </w:r>
    </w:p>
    <w:p w14:paraId="4F649042" w14:textId="77777777" w:rsidR="007E4AF7" w:rsidRDefault="007E4AF7" w:rsidP="007E4AF7">
      <w:pPr>
        <w:pStyle w:val="PL"/>
        <w:rPr>
          <w:lang w:eastAsia="zh-CN"/>
        </w:rPr>
      </w:pPr>
      <w:r>
        <w:rPr>
          <w:lang w:eastAsia="zh-CN"/>
        </w:rPr>
        <w:t xml:space="preserve">        '403':</w:t>
      </w:r>
    </w:p>
    <w:p w14:paraId="5FFF227F" w14:textId="77777777" w:rsidR="007E4AF7" w:rsidRDefault="007E4AF7" w:rsidP="007E4AF7">
      <w:pPr>
        <w:pStyle w:val="PL"/>
        <w:rPr>
          <w:lang w:eastAsia="zh-CN"/>
        </w:rPr>
      </w:pPr>
      <w:r>
        <w:rPr>
          <w:lang w:eastAsia="zh-CN"/>
        </w:rPr>
        <w:t xml:space="preserve">          $ref: 'TS29571_CommonData.yaml#/components/responses/403'</w:t>
      </w:r>
    </w:p>
    <w:p w14:paraId="59DB38E7" w14:textId="77777777" w:rsidR="007E4AF7" w:rsidRDefault="007E4AF7" w:rsidP="007E4AF7">
      <w:pPr>
        <w:pStyle w:val="PL"/>
        <w:rPr>
          <w:lang w:eastAsia="zh-CN"/>
        </w:rPr>
      </w:pPr>
      <w:r>
        <w:rPr>
          <w:lang w:eastAsia="zh-CN"/>
        </w:rPr>
        <w:t xml:space="preserve">        '404':</w:t>
      </w:r>
    </w:p>
    <w:p w14:paraId="4A22DCCB" w14:textId="77777777" w:rsidR="007E4AF7" w:rsidRDefault="007E4AF7" w:rsidP="007E4AF7">
      <w:pPr>
        <w:pStyle w:val="PL"/>
        <w:rPr>
          <w:lang w:eastAsia="zh-CN"/>
        </w:rPr>
      </w:pPr>
      <w:r>
        <w:rPr>
          <w:lang w:eastAsia="zh-CN"/>
        </w:rPr>
        <w:t xml:space="preserve">          $ref: 'TS29571_CommonData.yaml#/components/responses/404'</w:t>
      </w:r>
    </w:p>
    <w:p w14:paraId="367D40A6" w14:textId="77777777" w:rsidR="007E4AF7" w:rsidRDefault="007E4AF7" w:rsidP="007E4AF7">
      <w:pPr>
        <w:pStyle w:val="PL"/>
        <w:rPr>
          <w:lang w:eastAsia="zh-CN"/>
        </w:rPr>
      </w:pPr>
      <w:r>
        <w:rPr>
          <w:lang w:eastAsia="zh-CN"/>
        </w:rPr>
        <w:t xml:space="preserve">        '411':</w:t>
      </w:r>
    </w:p>
    <w:p w14:paraId="7E25DF2B" w14:textId="77777777" w:rsidR="007E4AF7" w:rsidRDefault="007E4AF7" w:rsidP="007E4AF7">
      <w:pPr>
        <w:pStyle w:val="PL"/>
        <w:rPr>
          <w:lang w:eastAsia="zh-CN"/>
        </w:rPr>
      </w:pPr>
      <w:r>
        <w:rPr>
          <w:lang w:eastAsia="zh-CN"/>
        </w:rPr>
        <w:t xml:space="preserve">          $ref: 'TS29571_CommonData.yaml#/components/responses/411'</w:t>
      </w:r>
    </w:p>
    <w:p w14:paraId="0DEF5DAD" w14:textId="77777777" w:rsidR="007E4AF7" w:rsidRDefault="007E4AF7" w:rsidP="007E4AF7">
      <w:pPr>
        <w:pStyle w:val="PL"/>
        <w:rPr>
          <w:lang w:eastAsia="zh-CN"/>
        </w:rPr>
      </w:pPr>
      <w:r>
        <w:rPr>
          <w:lang w:eastAsia="zh-CN"/>
        </w:rPr>
        <w:t xml:space="preserve">        '413':</w:t>
      </w:r>
    </w:p>
    <w:p w14:paraId="32E95C70" w14:textId="77777777" w:rsidR="007E4AF7" w:rsidRDefault="007E4AF7" w:rsidP="007E4AF7">
      <w:pPr>
        <w:pStyle w:val="PL"/>
        <w:rPr>
          <w:lang w:eastAsia="zh-CN"/>
        </w:rPr>
      </w:pPr>
      <w:r>
        <w:rPr>
          <w:lang w:eastAsia="zh-CN"/>
        </w:rPr>
        <w:t xml:space="preserve">          $ref: 'TS29571_CommonData.yaml#/components/responses/413'</w:t>
      </w:r>
    </w:p>
    <w:p w14:paraId="3D8BFD12" w14:textId="77777777" w:rsidR="007E4AF7" w:rsidRDefault="007E4AF7" w:rsidP="007E4AF7">
      <w:pPr>
        <w:pStyle w:val="PL"/>
        <w:rPr>
          <w:lang w:eastAsia="zh-CN"/>
        </w:rPr>
      </w:pPr>
      <w:r>
        <w:rPr>
          <w:lang w:eastAsia="zh-CN"/>
        </w:rPr>
        <w:t xml:space="preserve">        '415':</w:t>
      </w:r>
    </w:p>
    <w:p w14:paraId="3E7860D9" w14:textId="77777777" w:rsidR="007E4AF7" w:rsidRDefault="007E4AF7" w:rsidP="007E4AF7">
      <w:pPr>
        <w:pStyle w:val="PL"/>
        <w:rPr>
          <w:lang w:eastAsia="zh-CN"/>
        </w:rPr>
      </w:pPr>
      <w:r>
        <w:rPr>
          <w:lang w:eastAsia="zh-CN"/>
        </w:rPr>
        <w:t xml:space="preserve">          $ref: 'TS29571_CommonData.yaml#/components/responses/415'</w:t>
      </w:r>
    </w:p>
    <w:p w14:paraId="2B283F59" w14:textId="77777777" w:rsidR="007E4AF7" w:rsidRDefault="007E4AF7" w:rsidP="007E4AF7">
      <w:pPr>
        <w:pStyle w:val="PL"/>
        <w:rPr>
          <w:lang w:eastAsia="zh-CN"/>
        </w:rPr>
      </w:pPr>
      <w:r>
        <w:rPr>
          <w:lang w:eastAsia="zh-CN"/>
        </w:rPr>
        <w:t xml:space="preserve">        '429':</w:t>
      </w:r>
    </w:p>
    <w:p w14:paraId="4212FCFE" w14:textId="77777777" w:rsidR="007E4AF7" w:rsidRDefault="007E4AF7" w:rsidP="007E4AF7">
      <w:pPr>
        <w:pStyle w:val="PL"/>
        <w:rPr>
          <w:lang w:eastAsia="zh-CN"/>
        </w:rPr>
      </w:pPr>
      <w:r>
        <w:rPr>
          <w:lang w:eastAsia="zh-CN"/>
        </w:rPr>
        <w:t xml:space="preserve">          $ref: 'TS29571_CommonData.yaml#/components/responses/429'</w:t>
      </w:r>
    </w:p>
    <w:p w14:paraId="6D8076EF" w14:textId="77777777" w:rsidR="007E4AF7" w:rsidRDefault="007E4AF7" w:rsidP="007E4AF7">
      <w:pPr>
        <w:pStyle w:val="PL"/>
        <w:rPr>
          <w:lang w:eastAsia="zh-CN"/>
        </w:rPr>
      </w:pPr>
      <w:r>
        <w:rPr>
          <w:lang w:eastAsia="zh-CN"/>
        </w:rPr>
        <w:t xml:space="preserve">        '500':</w:t>
      </w:r>
    </w:p>
    <w:p w14:paraId="745FA6C8" w14:textId="77777777" w:rsidR="007E4AF7" w:rsidRDefault="007E4AF7" w:rsidP="007E4AF7">
      <w:pPr>
        <w:pStyle w:val="PL"/>
        <w:rPr>
          <w:lang w:eastAsia="zh-CN"/>
        </w:rPr>
      </w:pPr>
      <w:r>
        <w:rPr>
          <w:lang w:eastAsia="zh-CN"/>
        </w:rPr>
        <w:t xml:space="preserve">          $ref: 'TS29571_CommonData.yaml#/components/responses/500'</w:t>
      </w:r>
    </w:p>
    <w:p w14:paraId="148E3F85" w14:textId="77777777" w:rsidR="007E4AF7" w:rsidRDefault="007E4AF7" w:rsidP="007E4AF7">
      <w:pPr>
        <w:pStyle w:val="PL"/>
        <w:rPr>
          <w:lang w:eastAsia="zh-CN"/>
        </w:rPr>
      </w:pPr>
      <w:r>
        <w:rPr>
          <w:lang w:eastAsia="zh-CN"/>
        </w:rPr>
        <w:t xml:space="preserve">        '503':</w:t>
      </w:r>
    </w:p>
    <w:p w14:paraId="30278458" w14:textId="77777777" w:rsidR="007E4AF7" w:rsidRDefault="007E4AF7" w:rsidP="007E4AF7">
      <w:pPr>
        <w:pStyle w:val="PL"/>
        <w:rPr>
          <w:lang w:eastAsia="zh-CN"/>
        </w:rPr>
      </w:pPr>
      <w:r>
        <w:rPr>
          <w:lang w:eastAsia="zh-CN"/>
        </w:rPr>
        <w:t xml:space="preserve">          $ref: 'TS29571_CommonData.yaml#/components/responses/503'</w:t>
      </w:r>
    </w:p>
    <w:p w14:paraId="770CF231" w14:textId="77777777" w:rsidR="007E4AF7" w:rsidRDefault="007E4AF7" w:rsidP="007E4AF7">
      <w:pPr>
        <w:pStyle w:val="PL"/>
        <w:rPr>
          <w:lang w:eastAsia="zh-CN"/>
        </w:rPr>
      </w:pPr>
      <w:r>
        <w:rPr>
          <w:lang w:eastAsia="zh-CN"/>
        </w:rPr>
        <w:lastRenderedPageBreak/>
        <w:t xml:space="preserve">        default:</w:t>
      </w:r>
    </w:p>
    <w:p w14:paraId="46B433EB" w14:textId="77777777" w:rsidR="007E4AF7" w:rsidRDefault="007E4AF7" w:rsidP="007E4AF7">
      <w:pPr>
        <w:pStyle w:val="PL"/>
        <w:rPr>
          <w:lang w:eastAsia="zh-CN"/>
        </w:rPr>
      </w:pPr>
      <w:r>
        <w:rPr>
          <w:lang w:eastAsia="zh-CN"/>
        </w:rPr>
        <w:t xml:space="preserve">          $ref: 'TS29571_CommonData.yaml#/components/responses/default'</w:t>
      </w:r>
    </w:p>
    <w:p w14:paraId="0A388A6D" w14:textId="77777777" w:rsidR="007E4AF7" w:rsidRDefault="007E4AF7" w:rsidP="007E4AF7">
      <w:pPr>
        <w:pStyle w:val="PL"/>
        <w:rPr>
          <w:lang w:eastAsia="zh-CN"/>
        </w:rPr>
      </w:pPr>
      <w:r>
        <w:rPr>
          <w:lang w:eastAsia="zh-CN"/>
        </w:rPr>
        <w:t>#</w:t>
      </w:r>
    </w:p>
    <w:p w14:paraId="36233916" w14:textId="77777777" w:rsidR="007E4AF7" w:rsidRDefault="007E4AF7" w:rsidP="007E4AF7">
      <w:pPr>
        <w:pStyle w:val="PL"/>
        <w:rPr>
          <w:lang w:eastAsia="zh-CN"/>
        </w:rPr>
      </w:pPr>
      <w:r>
        <w:rPr>
          <w:lang w:eastAsia="zh-CN"/>
        </w:rPr>
        <w:t>components:</w:t>
      </w:r>
    </w:p>
    <w:p w14:paraId="0051D165" w14:textId="77777777" w:rsidR="007E4AF7" w:rsidRDefault="007E4AF7" w:rsidP="007E4AF7">
      <w:pPr>
        <w:pStyle w:val="PL"/>
        <w:rPr>
          <w:lang w:eastAsia="zh-CN"/>
        </w:rPr>
      </w:pPr>
      <w:r>
        <w:rPr>
          <w:lang w:eastAsia="zh-CN"/>
        </w:rPr>
        <w:t xml:space="preserve">  securitySchemes:</w:t>
      </w:r>
    </w:p>
    <w:p w14:paraId="5DDABF58" w14:textId="77777777" w:rsidR="007E4AF7" w:rsidRDefault="007E4AF7" w:rsidP="007E4AF7">
      <w:pPr>
        <w:pStyle w:val="PL"/>
        <w:rPr>
          <w:lang w:eastAsia="zh-CN"/>
        </w:rPr>
      </w:pPr>
      <w:r>
        <w:rPr>
          <w:lang w:eastAsia="zh-CN"/>
        </w:rPr>
        <w:t xml:space="preserve">    oAuth2ClientCredentials:</w:t>
      </w:r>
    </w:p>
    <w:p w14:paraId="2BEB80E4" w14:textId="77777777" w:rsidR="007E4AF7" w:rsidRDefault="007E4AF7" w:rsidP="007E4AF7">
      <w:pPr>
        <w:pStyle w:val="PL"/>
        <w:rPr>
          <w:lang w:eastAsia="zh-CN"/>
        </w:rPr>
      </w:pPr>
      <w:r>
        <w:rPr>
          <w:lang w:eastAsia="zh-CN"/>
        </w:rPr>
        <w:t xml:space="preserve">      type: oauth2</w:t>
      </w:r>
    </w:p>
    <w:p w14:paraId="04BC7E9A" w14:textId="77777777" w:rsidR="007E4AF7" w:rsidRDefault="007E4AF7" w:rsidP="007E4AF7">
      <w:pPr>
        <w:pStyle w:val="PL"/>
        <w:rPr>
          <w:lang w:eastAsia="zh-CN"/>
        </w:rPr>
      </w:pPr>
      <w:r>
        <w:rPr>
          <w:lang w:eastAsia="zh-CN"/>
        </w:rPr>
        <w:t xml:space="preserve">      flows:</w:t>
      </w:r>
    </w:p>
    <w:p w14:paraId="4E519045" w14:textId="77777777" w:rsidR="007E4AF7" w:rsidRDefault="007E4AF7" w:rsidP="007E4AF7">
      <w:pPr>
        <w:pStyle w:val="PL"/>
        <w:rPr>
          <w:lang w:eastAsia="zh-CN"/>
        </w:rPr>
      </w:pPr>
      <w:r>
        <w:rPr>
          <w:lang w:eastAsia="zh-CN"/>
        </w:rPr>
        <w:t xml:space="preserve">        clientCredentials:</w:t>
      </w:r>
    </w:p>
    <w:p w14:paraId="2A1874FE" w14:textId="77777777" w:rsidR="007E4AF7" w:rsidRDefault="007E4AF7" w:rsidP="007E4AF7">
      <w:pPr>
        <w:pStyle w:val="PL"/>
        <w:rPr>
          <w:lang w:eastAsia="zh-CN"/>
        </w:rPr>
      </w:pPr>
      <w:r>
        <w:rPr>
          <w:lang w:eastAsia="zh-CN"/>
        </w:rPr>
        <w:t xml:space="preserve">          tokenUrl: '{nrfApiRoot}/oauth2/token'</w:t>
      </w:r>
    </w:p>
    <w:p w14:paraId="074D0A85" w14:textId="77777777" w:rsidR="007E4AF7" w:rsidRDefault="007E4AF7" w:rsidP="007E4AF7">
      <w:pPr>
        <w:pStyle w:val="PL"/>
        <w:rPr>
          <w:lang w:eastAsia="zh-CN"/>
        </w:rPr>
      </w:pPr>
      <w:r>
        <w:rPr>
          <w:lang w:eastAsia="zh-CN"/>
        </w:rPr>
        <w:t xml:space="preserve">          scopes:</w:t>
      </w:r>
    </w:p>
    <w:p w14:paraId="3199466A" w14:textId="77777777" w:rsidR="007E4AF7" w:rsidRDefault="007E4AF7" w:rsidP="007E4AF7">
      <w:pPr>
        <w:pStyle w:val="PL"/>
        <w:rPr>
          <w:lang w:eastAsia="zh-CN"/>
        </w:rPr>
      </w:pPr>
      <w:r>
        <w:rPr>
          <w:lang w:eastAsia="zh-CN"/>
        </w:rPr>
        <w:t xml:space="preserve">            ndccf-datamanagement: Access to the ndccf-datamanagement API</w:t>
      </w:r>
    </w:p>
    <w:p w14:paraId="602F2FE4" w14:textId="77777777" w:rsidR="007E4AF7" w:rsidRDefault="007E4AF7" w:rsidP="007E4AF7">
      <w:pPr>
        <w:pStyle w:val="PL"/>
        <w:rPr>
          <w:lang w:eastAsia="zh-CN"/>
        </w:rPr>
      </w:pPr>
      <w:r>
        <w:rPr>
          <w:lang w:eastAsia="zh-CN"/>
        </w:rPr>
        <w:t>#</w:t>
      </w:r>
    </w:p>
    <w:p w14:paraId="0D4D2070" w14:textId="77777777" w:rsidR="007E4AF7" w:rsidRDefault="007E4AF7" w:rsidP="007E4AF7">
      <w:pPr>
        <w:pStyle w:val="PL"/>
        <w:rPr>
          <w:lang w:eastAsia="zh-CN"/>
        </w:rPr>
      </w:pPr>
      <w:r>
        <w:rPr>
          <w:lang w:eastAsia="zh-CN"/>
        </w:rPr>
        <w:t xml:space="preserve">  schemas:</w:t>
      </w:r>
    </w:p>
    <w:p w14:paraId="62E21DA9" w14:textId="77777777" w:rsidR="007E4AF7" w:rsidRDefault="007E4AF7" w:rsidP="007E4AF7">
      <w:pPr>
        <w:pStyle w:val="PL"/>
        <w:rPr>
          <w:lang w:eastAsia="zh-CN"/>
        </w:rPr>
      </w:pPr>
      <w:r>
        <w:rPr>
          <w:lang w:eastAsia="zh-CN"/>
        </w:rPr>
        <w:t>#</w:t>
      </w:r>
    </w:p>
    <w:p w14:paraId="1798C659" w14:textId="77777777" w:rsidR="007E4AF7" w:rsidRDefault="007E4AF7" w:rsidP="007E4AF7">
      <w:pPr>
        <w:pStyle w:val="PL"/>
        <w:rPr>
          <w:lang w:eastAsia="zh-CN"/>
        </w:rPr>
      </w:pPr>
      <w:r>
        <w:rPr>
          <w:lang w:eastAsia="zh-CN"/>
        </w:rPr>
        <w:t xml:space="preserve">    NdccfAnalyticsSubscription:</w:t>
      </w:r>
    </w:p>
    <w:p w14:paraId="5AFDF1AA" w14:textId="77777777" w:rsidR="007E4AF7" w:rsidRDefault="007E4AF7" w:rsidP="007E4AF7">
      <w:pPr>
        <w:pStyle w:val="PL"/>
        <w:rPr>
          <w:lang w:eastAsia="zh-CN"/>
        </w:rPr>
      </w:pPr>
      <w:r>
        <w:rPr>
          <w:lang w:eastAsia="zh-CN"/>
        </w:rPr>
        <w:t xml:space="preserve">      description: Represents an Individual DCCF Analytics Subscription.</w:t>
      </w:r>
    </w:p>
    <w:p w14:paraId="5B2CDC79" w14:textId="77777777" w:rsidR="007E4AF7" w:rsidRDefault="007E4AF7" w:rsidP="007E4AF7">
      <w:pPr>
        <w:pStyle w:val="PL"/>
        <w:rPr>
          <w:lang w:eastAsia="zh-CN"/>
        </w:rPr>
      </w:pPr>
      <w:r>
        <w:rPr>
          <w:lang w:eastAsia="zh-CN"/>
        </w:rPr>
        <w:t xml:space="preserve">      type: object</w:t>
      </w:r>
    </w:p>
    <w:p w14:paraId="6313065D" w14:textId="77777777" w:rsidR="007E4AF7" w:rsidRDefault="007E4AF7" w:rsidP="007E4AF7">
      <w:pPr>
        <w:pStyle w:val="PL"/>
        <w:rPr>
          <w:lang w:eastAsia="zh-CN"/>
        </w:rPr>
      </w:pPr>
      <w:r>
        <w:rPr>
          <w:lang w:eastAsia="zh-CN"/>
        </w:rPr>
        <w:t xml:space="preserve">      required:</w:t>
      </w:r>
    </w:p>
    <w:p w14:paraId="6BE81A04" w14:textId="77777777" w:rsidR="007E4AF7" w:rsidRDefault="007E4AF7" w:rsidP="007E4AF7">
      <w:pPr>
        <w:pStyle w:val="PL"/>
        <w:rPr>
          <w:lang w:eastAsia="zh-CN"/>
        </w:rPr>
      </w:pPr>
      <w:r>
        <w:rPr>
          <w:lang w:eastAsia="zh-CN"/>
        </w:rPr>
        <w:t xml:space="preserve">        - anaSub</w:t>
      </w:r>
    </w:p>
    <w:p w14:paraId="423AEB70" w14:textId="77777777" w:rsidR="007E4AF7" w:rsidRDefault="007E4AF7" w:rsidP="007E4AF7">
      <w:pPr>
        <w:pStyle w:val="PL"/>
        <w:rPr>
          <w:lang w:eastAsia="zh-CN"/>
        </w:rPr>
      </w:pPr>
      <w:r>
        <w:rPr>
          <w:lang w:eastAsia="zh-CN"/>
        </w:rPr>
        <w:t xml:space="preserve">        - anaNotifUri</w:t>
      </w:r>
    </w:p>
    <w:p w14:paraId="6966F563" w14:textId="77777777" w:rsidR="007E4AF7" w:rsidRDefault="007E4AF7" w:rsidP="007E4AF7">
      <w:pPr>
        <w:pStyle w:val="PL"/>
        <w:rPr>
          <w:lang w:eastAsia="zh-CN"/>
        </w:rPr>
      </w:pPr>
      <w:r>
        <w:rPr>
          <w:lang w:eastAsia="zh-CN"/>
        </w:rPr>
        <w:t xml:space="preserve">        - anaNotifCorrId</w:t>
      </w:r>
    </w:p>
    <w:p w14:paraId="2DE0BEAB" w14:textId="77777777" w:rsidR="007E4AF7" w:rsidRDefault="007E4AF7" w:rsidP="007E4AF7">
      <w:pPr>
        <w:pStyle w:val="PL"/>
        <w:rPr>
          <w:lang w:eastAsia="zh-CN"/>
        </w:rPr>
      </w:pPr>
      <w:r>
        <w:rPr>
          <w:lang w:eastAsia="zh-CN"/>
        </w:rPr>
        <w:t xml:space="preserve">      properties:</w:t>
      </w:r>
    </w:p>
    <w:p w14:paraId="21FF6896" w14:textId="77777777" w:rsidR="007E4AF7" w:rsidRDefault="007E4AF7" w:rsidP="007E4AF7">
      <w:pPr>
        <w:pStyle w:val="PL"/>
        <w:rPr>
          <w:lang w:eastAsia="zh-CN"/>
        </w:rPr>
      </w:pPr>
      <w:r>
        <w:rPr>
          <w:lang w:eastAsia="zh-CN"/>
        </w:rPr>
        <w:t xml:space="preserve">        anaSub:</w:t>
      </w:r>
    </w:p>
    <w:p w14:paraId="5E5BFA63" w14:textId="77777777" w:rsidR="007E4AF7" w:rsidRDefault="007E4AF7" w:rsidP="007E4AF7">
      <w:pPr>
        <w:pStyle w:val="PL"/>
        <w:rPr>
          <w:lang w:eastAsia="zh-CN"/>
        </w:rPr>
      </w:pPr>
      <w:r>
        <w:rPr>
          <w:lang w:eastAsia="zh-CN"/>
        </w:rPr>
        <w:t xml:space="preserve">          $ref: 'TS29520_Nnwdaf_EventsSubscription.yaml#/components/schemas/NnwdafEventsSubscription'</w:t>
      </w:r>
    </w:p>
    <w:p w14:paraId="09A19524" w14:textId="77777777" w:rsidR="007E4AF7" w:rsidRDefault="007E4AF7" w:rsidP="007E4AF7">
      <w:pPr>
        <w:pStyle w:val="PL"/>
        <w:rPr>
          <w:lang w:eastAsia="zh-CN"/>
        </w:rPr>
      </w:pPr>
      <w:r>
        <w:rPr>
          <w:lang w:eastAsia="zh-CN"/>
        </w:rPr>
        <w:t xml:space="preserve">        anaNotifUri:</w:t>
      </w:r>
    </w:p>
    <w:p w14:paraId="16E32C25" w14:textId="77777777" w:rsidR="007E4AF7" w:rsidRDefault="007E4AF7" w:rsidP="007E4AF7">
      <w:pPr>
        <w:pStyle w:val="PL"/>
        <w:rPr>
          <w:lang w:eastAsia="zh-CN"/>
        </w:rPr>
      </w:pPr>
      <w:r>
        <w:rPr>
          <w:lang w:eastAsia="zh-CN"/>
        </w:rPr>
        <w:t xml:space="preserve">          $ref: 'TS29571_CommonData.yaml#/components/schemas/Uri'</w:t>
      </w:r>
    </w:p>
    <w:p w14:paraId="24214569" w14:textId="77777777" w:rsidR="007E4AF7" w:rsidRDefault="007E4AF7" w:rsidP="007E4AF7">
      <w:pPr>
        <w:pStyle w:val="PL"/>
        <w:rPr>
          <w:lang w:eastAsia="zh-CN"/>
        </w:rPr>
      </w:pPr>
      <w:r>
        <w:rPr>
          <w:lang w:eastAsia="zh-CN"/>
        </w:rPr>
        <w:t xml:space="preserve">        anaNotifCorrId:</w:t>
      </w:r>
    </w:p>
    <w:p w14:paraId="2B7088F0" w14:textId="77777777" w:rsidR="007E4AF7" w:rsidRDefault="007E4AF7" w:rsidP="007E4AF7">
      <w:pPr>
        <w:pStyle w:val="PL"/>
        <w:rPr>
          <w:lang w:eastAsia="zh-CN"/>
        </w:rPr>
      </w:pPr>
      <w:r>
        <w:rPr>
          <w:lang w:eastAsia="zh-CN"/>
        </w:rPr>
        <w:t xml:space="preserve">          type: string</w:t>
      </w:r>
    </w:p>
    <w:p w14:paraId="17423715" w14:textId="77777777" w:rsidR="007E4AF7" w:rsidRDefault="007E4AF7" w:rsidP="007E4AF7">
      <w:pPr>
        <w:pStyle w:val="PL"/>
        <w:rPr>
          <w:lang w:eastAsia="zh-CN"/>
        </w:rPr>
      </w:pPr>
      <w:r>
        <w:rPr>
          <w:lang w:eastAsia="zh-CN"/>
        </w:rPr>
        <w:t xml:space="preserve">          description: Notification correlation identifier.</w:t>
      </w:r>
    </w:p>
    <w:p w14:paraId="6247D693" w14:textId="77777777" w:rsidR="007E4AF7" w:rsidRDefault="007E4AF7" w:rsidP="007E4AF7">
      <w:pPr>
        <w:pStyle w:val="PL"/>
        <w:rPr>
          <w:lang w:eastAsia="zh-CN"/>
        </w:rPr>
      </w:pPr>
      <w:r>
        <w:rPr>
          <w:lang w:eastAsia="zh-CN"/>
        </w:rPr>
        <w:t xml:space="preserve">        formatInstruct:</w:t>
      </w:r>
    </w:p>
    <w:p w14:paraId="78FFBD36" w14:textId="77777777" w:rsidR="007E4AF7" w:rsidRDefault="007E4AF7" w:rsidP="007E4AF7">
      <w:pPr>
        <w:pStyle w:val="PL"/>
        <w:rPr>
          <w:lang w:eastAsia="zh-CN"/>
        </w:rPr>
      </w:pPr>
      <w:r>
        <w:rPr>
          <w:lang w:eastAsia="zh-CN"/>
        </w:rPr>
        <w:t xml:space="preserve">          $ref: '#/components/schemas/FormattingInstruction'</w:t>
      </w:r>
    </w:p>
    <w:p w14:paraId="060AAB78" w14:textId="77777777" w:rsidR="007E4AF7" w:rsidRDefault="007E4AF7" w:rsidP="007E4AF7">
      <w:pPr>
        <w:pStyle w:val="PL"/>
        <w:rPr>
          <w:lang w:eastAsia="zh-CN"/>
        </w:rPr>
      </w:pPr>
      <w:r>
        <w:rPr>
          <w:lang w:eastAsia="zh-CN"/>
        </w:rPr>
        <w:t xml:space="preserve">        procInstructs:</w:t>
      </w:r>
    </w:p>
    <w:p w14:paraId="6260CEF8" w14:textId="77777777" w:rsidR="007E4AF7" w:rsidRDefault="007E4AF7" w:rsidP="007E4AF7">
      <w:pPr>
        <w:pStyle w:val="PL"/>
        <w:rPr>
          <w:lang w:eastAsia="zh-CN"/>
        </w:rPr>
      </w:pPr>
      <w:r>
        <w:rPr>
          <w:lang w:eastAsia="zh-CN"/>
        </w:rPr>
        <w:t xml:space="preserve">          type: array</w:t>
      </w:r>
    </w:p>
    <w:p w14:paraId="36F0D8A9" w14:textId="77777777" w:rsidR="007E4AF7" w:rsidRDefault="007E4AF7" w:rsidP="007E4AF7">
      <w:pPr>
        <w:pStyle w:val="PL"/>
        <w:rPr>
          <w:lang w:eastAsia="zh-CN"/>
        </w:rPr>
      </w:pPr>
      <w:r>
        <w:rPr>
          <w:lang w:eastAsia="zh-CN"/>
        </w:rPr>
        <w:t xml:space="preserve">          items:</w:t>
      </w:r>
    </w:p>
    <w:p w14:paraId="50B499B2" w14:textId="77777777" w:rsidR="007E4AF7" w:rsidRDefault="007E4AF7" w:rsidP="007E4AF7">
      <w:pPr>
        <w:pStyle w:val="PL"/>
        <w:rPr>
          <w:lang w:eastAsia="zh-CN"/>
        </w:rPr>
      </w:pPr>
      <w:r>
        <w:rPr>
          <w:lang w:eastAsia="zh-CN"/>
        </w:rPr>
        <w:t xml:space="preserve">            $ref: '#/components/schemas/ProcessingInstruction'</w:t>
      </w:r>
    </w:p>
    <w:p w14:paraId="3B791463" w14:textId="77777777" w:rsidR="007E4AF7" w:rsidRDefault="007E4AF7" w:rsidP="007E4AF7">
      <w:pPr>
        <w:pStyle w:val="PL"/>
        <w:rPr>
          <w:lang w:eastAsia="zh-CN"/>
        </w:rPr>
      </w:pPr>
      <w:r>
        <w:rPr>
          <w:lang w:eastAsia="zh-CN"/>
        </w:rPr>
        <w:t xml:space="preserve">          minItems: 1</w:t>
      </w:r>
    </w:p>
    <w:p w14:paraId="2F0FE1D3" w14:textId="77777777" w:rsidR="007E4AF7" w:rsidRDefault="007E4AF7" w:rsidP="007E4AF7">
      <w:pPr>
        <w:pStyle w:val="PL"/>
        <w:rPr>
          <w:lang w:eastAsia="zh-CN"/>
        </w:rPr>
      </w:pPr>
      <w:r>
        <w:rPr>
          <w:lang w:eastAsia="zh-CN"/>
        </w:rPr>
        <w:t xml:space="preserve">          description: Processing instructions to be used for sending event notifications.</w:t>
      </w:r>
    </w:p>
    <w:p w14:paraId="0F57168D" w14:textId="77777777" w:rsidR="007E4AF7" w:rsidRDefault="007E4AF7" w:rsidP="007E4AF7">
      <w:pPr>
        <w:pStyle w:val="PL"/>
        <w:rPr>
          <w:lang w:eastAsia="zh-CN"/>
        </w:rPr>
      </w:pPr>
      <w:r>
        <w:rPr>
          <w:lang w:eastAsia="zh-CN"/>
        </w:rPr>
        <w:t xml:space="preserve">        targetNfId:</w:t>
      </w:r>
    </w:p>
    <w:p w14:paraId="1B08C9DC" w14:textId="77777777" w:rsidR="007E4AF7" w:rsidRDefault="007E4AF7" w:rsidP="007E4AF7">
      <w:pPr>
        <w:pStyle w:val="PL"/>
        <w:rPr>
          <w:lang w:eastAsia="zh-CN"/>
        </w:rPr>
      </w:pPr>
      <w:r>
        <w:rPr>
          <w:lang w:eastAsia="zh-CN"/>
        </w:rPr>
        <w:t xml:space="preserve">          $ref: 'TS29571_CommonData.yaml#/components/schemas/NfInstanceId'</w:t>
      </w:r>
    </w:p>
    <w:p w14:paraId="3B34BDF6" w14:textId="77777777" w:rsidR="007E4AF7" w:rsidRDefault="007E4AF7" w:rsidP="007E4AF7">
      <w:pPr>
        <w:pStyle w:val="PL"/>
        <w:rPr>
          <w:lang w:eastAsia="zh-CN"/>
        </w:rPr>
      </w:pPr>
      <w:r>
        <w:rPr>
          <w:lang w:eastAsia="zh-CN"/>
        </w:rPr>
        <w:t xml:space="preserve">        targetNfSetId:</w:t>
      </w:r>
    </w:p>
    <w:p w14:paraId="71685351" w14:textId="77777777" w:rsidR="007E4AF7" w:rsidRDefault="007E4AF7" w:rsidP="007E4AF7">
      <w:pPr>
        <w:pStyle w:val="PL"/>
        <w:rPr>
          <w:ins w:id="61" w:author="Huawei" w:date="2022-03-16T16:29:00Z"/>
          <w:lang w:eastAsia="zh-CN"/>
        </w:rPr>
      </w:pPr>
      <w:r>
        <w:rPr>
          <w:lang w:eastAsia="zh-CN"/>
        </w:rPr>
        <w:t xml:space="preserve">          $ref: 'TS29571_CommonData.yaml#/components/schemas/NfSetId'</w:t>
      </w:r>
    </w:p>
    <w:p w14:paraId="092DC09E" w14:textId="2605133F" w:rsidR="005B6F6F" w:rsidRDefault="005B6F6F" w:rsidP="005B6F6F">
      <w:pPr>
        <w:pStyle w:val="PL"/>
        <w:rPr>
          <w:ins w:id="62" w:author="Huawei" w:date="2022-03-16T16:29:00Z"/>
          <w:lang w:eastAsia="zh-CN"/>
        </w:rPr>
      </w:pPr>
      <w:ins w:id="63" w:author="Huawei" w:date="2022-03-16T16:29:00Z">
        <w:r>
          <w:rPr>
            <w:lang w:eastAsia="zh-CN"/>
          </w:rPr>
          <w:t xml:space="preserve">        </w:t>
        </w:r>
        <w:r w:rsidR="00E71D0E">
          <w:t>timePeriod</w:t>
        </w:r>
        <w:r>
          <w:rPr>
            <w:lang w:eastAsia="zh-CN"/>
          </w:rPr>
          <w:t>:</w:t>
        </w:r>
      </w:ins>
    </w:p>
    <w:p w14:paraId="34E67BF2" w14:textId="116F4549" w:rsidR="005B6F6F" w:rsidRPr="005B6F6F" w:rsidDel="005B6F6F" w:rsidRDefault="005B6F6F" w:rsidP="007E4AF7">
      <w:pPr>
        <w:pStyle w:val="PL"/>
        <w:rPr>
          <w:del w:id="64" w:author="Huawei" w:date="2022-03-16T16:29:00Z"/>
          <w:lang w:eastAsia="zh-CN"/>
        </w:rPr>
      </w:pPr>
      <w:ins w:id="65" w:author="Huawei" w:date="2022-03-16T16:29:00Z">
        <w:r>
          <w:rPr>
            <w:lang w:eastAsia="zh-CN"/>
          </w:rPr>
          <w:t xml:space="preserve">          </w:t>
        </w:r>
        <w:r w:rsidRPr="00B46B1E">
          <w:rPr>
            <w:lang w:val="en-IN" w:eastAsia="en-IN"/>
          </w:rPr>
          <w:t>$ref: 'TS29122_CommonData.yaml#/components/schemas/TimeWindow'</w:t>
        </w:r>
      </w:ins>
    </w:p>
    <w:p w14:paraId="070140AE" w14:textId="000181E7" w:rsidR="005B6F6F" w:rsidRDefault="005B6F6F" w:rsidP="007E4AF7">
      <w:pPr>
        <w:pStyle w:val="PL"/>
        <w:rPr>
          <w:lang w:eastAsia="zh-CN"/>
        </w:rPr>
      </w:pPr>
    </w:p>
    <w:p w14:paraId="4A51392B" w14:textId="77777777" w:rsidR="007E4AF7" w:rsidRDefault="007E4AF7" w:rsidP="007E4AF7">
      <w:pPr>
        <w:pStyle w:val="PL"/>
        <w:rPr>
          <w:lang w:eastAsia="zh-CN"/>
        </w:rPr>
      </w:pPr>
      <w:r>
        <w:rPr>
          <w:lang w:eastAsia="zh-CN"/>
        </w:rPr>
        <w:t>#</w:t>
      </w:r>
    </w:p>
    <w:p w14:paraId="290B1272" w14:textId="77777777" w:rsidR="007E4AF7" w:rsidRDefault="007E4AF7" w:rsidP="007E4AF7">
      <w:pPr>
        <w:pStyle w:val="PL"/>
        <w:rPr>
          <w:lang w:eastAsia="zh-CN"/>
        </w:rPr>
      </w:pPr>
      <w:r>
        <w:rPr>
          <w:lang w:eastAsia="zh-CN"/>
        </w:rPr>
        <w:t xml:space="preserve">    NdccfDataSubscription:</w:t>
      </w:r>
    </w:p>
    <w:p w14:paraId="28CF6181" w14:textId="77777777" w:rsidR="007E4AF7" w:rsidRDefault="007E4AF7" w:rsidP="007E4AF7">
      <w:pPr>
        <w:pStyle w:val="PL"/>
        <w:rPr>
          <w:lang w:eastAsia="zh-CN"/>
        </w:rPr>
      </w:pPr>
      <w:r>
        <w:rPr>
          <w:lang w:eastAsia="zh-CN"/>
        </w:rPr>
        <w:t xml:space="preserve">      description: Represents an Individual DCCF Data Subscription.</w:t>
      </w:r>
    </w:p>
    <w:p w14:paraId="36DC4D48" w14:textId="77777777" w:rsidR="007E4AF7" w:rsidRDefault="007E4AF7" w:rsidP="007E4AF7">
      <w:pPr>
        <w:pStyle w:val="PL"/>
        <w:rPr>
          <w:lang w:eastAsia="zh-CN"/>
        </w:rPr>
      </w:pPr>
      <w:r>
        <w:rPr>
          <w:lang w:eastAsia="zh-CN"/>
        </w:rPr>
        <w:t xml:space="preserve">      type: object</w:t>
      </w:r>
    </w:p>
    <w:p w14:paraId="3C8D9E92" w14:textId="77777777" w:rsidR="007E4AF7" w:rsidRDefault="007E4AF7" w:rsidP="007E4AF7">
      <w:pPr>
        <w:pStyle w:val="PL"/>
        <w:rPr>
          <w:lang w:eastAsia="zh-CN"/>
        </w:rPr>
      </w:pPr>
      <w:r>
        <w:rPr>
          <w:lang w:eastAsia="zh-CN"/>
        </w:rPr>
        <w:t xml:space="preserve">      required:</w:t>
      </w:r>
    </w:p>
    <w:p w14:paraId="20091198" w14:textId="77777777" w:rsidR="007E4AF7" w:rsidRDefault="007E4AF7" w:rsidP="007E4AF7">
      <w:pPr>
        <w:pStyle w:val="PL"/>
        <w:rPr>
          <w:lang w:eastAsia="zh-CN"/>
        </w:rPr>
      </w:pPr>
      <w:r>
        <w:rPr>
          <w:lang w:eastAsia="zh-CN"/>
        </w:rPr>
        <w:t xml:space="preserve">        - dataNotifUri</w:t>
      </w:r>
    </w:p>
    <w:p w14:paraId="16F4C3CC" w14:textId="77777777" w:rsidR="007E4AF7" w:rsidRDefault="007E4AF7" w:rsidP="007E4AF7">
      <w:pPr>
        <w:pStyle w:val="PL"/>
        <w:rPr>
          <w:lang w:eastAsia="zh-CN"/>
        </w:rPr>
      </w:pPr>
      <w:r>
        <w:rPr>
          <w:lang w:eastAsia="zh-CN"/>
        </w:rPr>
        <w:t xml:space="preserve">        - dataNotifCorrId</w:t>
      </w:r>
    </w:p>
    <w:p w14:paraId="470818D7" w14:textId="77777777" w:rsidR="007E4AF7" w:rsidRDefault="007E4AF7" w:rsidP="007E4AF7">
      <w:pPr>
        <w:pStyle w:val="PL"/>
        <w:rPr>
          <w:lang w:eastAsia="zh-CN"/>
        </w:rPr>
      </w:pPr>
      <w:r>
        <w:rPr>
          <w:lang w:eastAsia="zh-CN"/>
        </w:rPr>
        <w:t xml:space="preserve">      oneOf:</w:t>
      </w:r>
    </w:p>
    <w:p w14:paraId="1CADBEA2" w14:textId="77777777" w:rsidR="007E4AF7" w:rsidRDefault="007E4AF7" w:rsidP="007E4AF7">
      <w:pPr>
        <w:pStyle w:val="PL"/>
        <w:rPr>
          <w:lang w:eastAsia="zh-CN"/>
        </w:rPr>
      </w:pPr>
      <w:r>
        <w:rPr>
          <w:lang w:eastAsia="zh-CN"/>
        </w:rPr>
        <w:t xml:space="preserve">        - required: [amfDataSub]</w:t>
      </w:r>
    </w:p>
    <w:p w14:paraId="50770E1D" w14:textId="77777777" w:rsidR="007E4AF7" w:rsidRDefault="007E4AF7" w:rsidP="007E4AF7">
      <w:pPr>
        <w:pStyle w:val="PL"/>
        <w:rPr>
          <w:lang w:eastAsia="zh-CN"/>
        </w:rPr>
      </w:pPr>
      <w:r>
        <w:rPr>
          <w:lang w:eastAsia="zh-CN"/>
        </w:rPr>
        <w:t xml:space="preserve">        - required: [smfDataSub]</w:t>
      </w:r>
    </w:p>
    <w:p w14:paraId="02655065" w14:textId="77777777" w:rsidR="007E4AF7" w:rsidRDefault="007E4AF7" w:rsidP="007E4AF7">
      <w:pPr>
        <w:pStyle w:val="PL"/>
        <w:rPr>
          <w:lang w:eastAsia="zh-CN"/>
        </w:rPr>
      </w:pPr>
      <w:r>
        <w:rPr>
          <w:lang w:eastAsia="zh-CN"/>
        </w:rPr>
        <w:t xml:space="preserve">        - required: [udmDataSub]</w:t>
      </w:r>
    </w:p>
    <w:p w14:paraId="03C9EEB7" w14:textId="77777777" w:rsidR="007E4AF7" w:rsidRDefault="007E4AF7" w:rsidP="007E4AF7">
      <w:pPr>
        <w:pStyle w:val="PL"/>
        <w:rPr>
          <w:lang w:eastAsia="zh-CN"/>
        </w:rPr>
      </w:pPr>
      <w:r>
        <w:rPr>
          <w:lang w:eastAsia="zh-CN"/>
        </w:rPr>
        <w:t xml:space="preserve">        - required: [nefDataSub]</w:t>
      </w:r>
    </w:p>
    <w:p w14:paraId="74D7828D" w14:textId="77777777" w:rsidR="007E4AF7" w:rsidRDefault="007E4AF7" w:rsidP="007E4AF7">
      <w:pPr>
        <w:pStyle w:val="PL"/>
        <w:rPr>
          <w:lang w:eastAsia="zh-CN"/>
        </w:rPr>
      </w:pPr>
      <w:r>
        <w:rPr>
          <w:lang w:eastAsia="zh-CN"/>
        </w:rPr>
        <w:t xml:space="preserve">        - required: [afDataSub]</w:t>
      </w:r>
    </w:p>
    <w:p w14:paraId="0AB8422B" w14:textId="77777777" w:rsidR="007E4AF7" w:rsidRDefault="007E4AF7" w:rsidP="007E4AF7">
      <w:pPr>
        <w:pStyle w:val="PL"/>
        <w:rPr>
          <w:lang w:eastAsia="zh-CN"/>
        </w:rPr>
      </w:pPr>
      <w:r>
        <w:rPr>
          <w:lang w:eastAsia="zh-CN"/>
        </w:rPr>
        <w:t xml:space="preserve">      properties:</w:t>
      </w:r>
    </w:p>
    <w:p w14:paraId="59CF25FD" w14:textId="77777777" w:rsidR="007E4AF7" w:rsidRDefault="007E4AF7" w:rsidP="007E4AF7">
      <w:pPr>
        <w:pStyle w:val="PL"/>
        <w:rPr>
          <w:lang w:eastAsia="zh-CN"/>
        </w:rPr>
      </w:pPr>
      <w:r>
        <w:rPr>
          <w:lang w:eastAsia="zh-CN"/>
        </w:rPr>
        <w:t xml:space="preserve">        amfDataSub:</w:t>
      </w:r>
    </w:p>
    <w:p w14:paraId="7AF147DA" w14:textId="77777777" w:rsidR="007E4AF7" w:rsidRDefault="007E4AF7" w:rsidP="007E4AF7">
      <w:pPr>
        <w:pStyle w:val="PL"/>
        <w:rPr>
          <w:lang w:eastAsia="zh-CN"/>
        </w:rPr>
      </w:pPr>
      <w:r>
        <w:rPr>
          <w:lang w:eastAsia="zh-CN"/>
        </w:rPr>
        <w:t xml:space="preserve">          $ref: 'TS29518_Namf_EventExposure.yaml#/components/schemas/AmfEventSubscription'</w:t>
      </w:r>
    </w:p>
    <w:p w14:paraId="155E7A72" w14:textId="77777777" w:rsidR="007E4AF7" w:rsidRDefault="007E4AF7" w:rsidP="007E4AF7">
      <w:pPr>
        <w:pStyle w:val="PL"/>
        <w:rPr>
          <w:lang w:eastAsia="zh-CN"/>
        </w:rPr>
      </w:pPr>
      <w:r>
        <w:rPr>
          <w:lang w:eastAsia="zh-CN"/>
        </w:rPr>
        <w:t xml:space="preserve">        smfDataSub:</w:t>
      </w:r>
    </w:p>
    <w:p w14:paraId="648C31D1" w14:textId="77777777" w:rsidR="007E4AF7" w:rsidRDefault="007E4AF7" w:rsidP="007E4AF7">
      <w:pPr>
        <w:pStyle w:val="PL"/>
        <w:rPr>
          <w:lang w:eastAsia="zh-CN"/>
        </w:rPr>
      </w:pPr>
      <w:r>
        <w:rPr>
          <w:lang w:eastAsia="zh-CN"/>
        </w:rPr>
        <w:t xml:space="preserve">          $ref: 'TS29508_Nsmf_EventExposure.yaml#/components/schemas/NsmfEventExposure'</w:t>
      </w:r>
    </w:p>
    <w:p w14:paraId="716006EC" w14:textId="77777777" w:rsidR="007E4AF7" w:rsidRDefault="007E4AF7" w:rsidP="007E4AF7">
      <w:pPr>
        <w:pStyle w:val="PL"/>
        <w:rPr>
          <w:lang w:eastAsia="zh-CN"/>
        </w:rPr>
      </w:pPr>
      <w:r>
        <w:rPr>
          <w:lang w:eastAsia="zh-CN"/>
        </w:rPr>
        <w:t xml:space="preserve">        udmDataSub:</w:t>
      </w:r>
    </w:p>
    <w:p w14:paraId="0BF69070" w14:textId="77777777" w:rsidR="007E4AF7" w:rsidRDefault="007E4AF7" w:rsidP="007E4AF7">
      <w:pPr>
        <w:pStyle w:val="PL"/>
        <w:rPr>
          <w:lang w:eastAsia="zh-CN"/>
        </w:rPr>
      </w:pPr>
      <w:r>
        <w:rPr>
          <w:lang w:eastAsia="zh-CN"/>
        </w:rPr>
        <w:t xml:space="preserve">          $ref: 'TS29503_Nudm_EE.yaml#/components/schemas/EeSubscription'</w:t>
      </w:r>
    </w:p>
    <w:p w14:paraId="0D0FC02E" w14:textId="77777777" w:rsidR="007E4AF7" w:rsidRDefault="007E4AF7" w:rsidP="007E4AF7">
      <w:pPr>
        <w:pStyle w:val="PL"/>
        <w:rPr>
          <w:lang w:eastAsia="zh-CN"/>
        </w:rPr>
      </w:pPr>
      <w:r>
        <w:rPr>
          <w:lang w:eastAsia="zh-CN"/>
        </w:rPr>
        <w:t xml:space="preserve">        afDataSub:</w:t>
      </w:r>
    </w:p>
    <w:p w14:paraId="304C4DA0" w14:textId="77777777" w:rsidR="007E4AF7" w:rsidRDefault="007E4AF7" w:rsidP="007E4AF7">
      <w:pPr>
        <w:pStyle w:val="PL"/>
        <w:rPr>
          <w:lang w:eastAsia="zh-CN"/>
        </w:rPr>
      </w:pPr>
      <w:r>
        <w:rPr>
          <w:lang w:eastAsia="zh-CN"/>
        </w:rPr>
        <w:t xml:space="preserve">          $ref: 'TS29517_Naf_EventExposure.yaml#/components/schemas/AfEventExposureSubsc'</w:t>
      </w:r>
    </w:p>
    <w:p w14:paraId="7A4AAD57" w14:textId="77777777" w:rsidR="007E4AF7" w:rsidRDefault="007E4AF7" w:rsidP="007E4AF7">
      <w:pPr>
        <w:pStyle w:val="PL"/>
        <w:rPr>
          <w:lang w:eastAsia="zh-CN"/>
        </w:rPr>
      </w:pPr>
      <w:r>
        <w:rPr>
          <w:lang w:eastAsia="zh-CN"/>
        </w:rPr>
        <w:t xml:space="preserve">        nefDataSub:</w:t>
      </w:r>
    </w:p>
    <w:p w14:paraId="1DE8E7FB" w14:textId="77777777" w:rsidR="007E4AF7" w:rsidRDefault="007E4AF7" w:rsidP="007E4AF7">
      <w:pPr>
        <w:pStyle w:val="PL"/>
        <w:rPr>
          <w:lang w:eastAsia="zh-CN"/>
        </w:rPr>
      </w:pPr>
      <w:r>
        <w:rPr>
          <w:lang w:eastAsia="zh-CN"/>
        </w:rPr>
        <w:t xml:space="preserve">          $ref: 'TS29591_Nnef_EventExposure.yaml#/components/schemas/NefEventExposureSubsc'</w:t>
      </w:r>
    </w:p>
    <w:p w14:paraId="0B1847F3" w14:textId="77777777" w:rsidR="007E4AF7" w:rsidRDefault="007E4AF7" w:rsidP="007E4AF7">
      <w:pPr>
        <w:pStyle w:val="PL"/>
        <w:rPr>
          <w:lang w:eastAsia="zh-CN"/>
        </w:rPr>
      </w:pPr>
      <w:r>
        <w:rPr>
          <w:lang w:eastAsia="zh-CN"/>
        </w:rPr>
        <w:t xml:space="preserve">        dataNotifUri:</w:t>
      </w:r>
    </w:p>
    <w:p w14:paraId="3D8CFEDB" w14:textId="77777777" w:rsidR="007E4AF7" w:rsidRDefault="007E4AF7" w:rsidP="007E4AF7">
      <w:pPr>
        <w:pStyle w:val="PL"/>
        <w:rPr>
          <w:lang w:eastAsia="zh-CN"/>
        </w:rPr>
      </w:pPr>
      <w:r>
        <w:rPr>
          <w:lang w:eastAsia="zh-CN"/>
        </w:rPr>
        <w:t xml:space="preserve">          $ref: 'TS29571_CommonData.yaml#/components/schemas/Uri'</w:t>
      </w:r>
    </w:p>
    <w:p w14:paraId="6519FFA2" w14:textId="77777777" w:rsidR="007E4AF7" w:rsidRDefault="007E4AF7" w:rsidP="007E4AF7">
      <w:pPr>
        <w:pStyle w:val="PL"/>
        <w:rPr>
          <w:lang w:eastAsia="zh-CN"/>
        </w:rPr>
      </w:pPr>
      <w:r>
        <w:rPr>
          <w:lang w:eastAsia="zh-CN"/>
        </w:rPr>
        <w:t xml:space="preserve">        dataNotifCorrId:</w:t>
      </w:r>
    </w:p>
    <w:p w14:paraId="3170CF28" w14:textId="77777777" w:rsidR="007E4AF7" w:rsidRDefault="007E4AF7" w:rsidP="007E4AF7">
      <w:pPr>
        <w:pStyle w:val="PL"/>
        <w:rPr>
          <w:lang w:eastAsia="zh-CN"/>
        </w:rPr>
      </w:pPr>
      <w:r>
        <w:rPr>
          <w:lang w:eastAsia="zh-CN"/>
        </w:rPr>
        <w:t xml:space="preserve">          type: string</w:t>
      </w:r>
    </w:p>
    <w:p w14:paraId="4FC7FB2F" w14:textId="77777777" w:rsidR="007E4AF7" w:rsidRDefault="007E4AF7" w:rsidP="007E4AF7">
      <w:pPr>
        <w:pStyle w:val="PL"/>
        <w:rPr>
          <w:lang w:eastAsia="zh-CN"/>
        </w:rPr>
      </w:pPr>
      <w:r>
        <w:rPr>
          <w:lang w:eastAsia="zh-CN"/>
        </w:rPr>
        <w:t xml:space="preserve">          description: Notification correlation identifier.</w:t>
      </w:r>
    </w:p>
    <w:p w14:paraId="45FC291E" w14:textId="77777777" w:rsidR="007E4AF7" w:rsidRDefault="007E4AF7" w:rsidP="007E4AF7">
      <w:pPr>
        <w:pStyle w:val="PL"/>
        <w:rPr>
          <w:lang w:eastAsia="zh-CN"/>
        </w:rPr>
      </w:pPr>
      <w:r>
        <w:rPr>
          <w:lang w:eastAsia="zh-CN"/>
        </w:rPr>
        <w:t xml:space="preserve">        formatInstruct:</w:t>
      </w:r>
    </w:p>
    <w:p w14:paraId="75C24514" w14:textId="77777777" w:rsidR="007E4AF7" w:rsidRDefault="007E4AF7" w:rsidP="007E4AF7">
      <w:pPr>
        <w:pStyle w:val="PL"/>
        <w:rPr>
          <w:lang w:eastAsia="zh-CN"/>
        </w:rPr>
      </w:pPr>
      <w:r>
        <w:rPr>
          <w:lang w:eastAsia="zh-CN"/>
        </w:rPr>
        <w:t xml:space="preserve">          $ref: '#/components/schemas/FormattingInstruction'</w:t>
      </w:r>
    </w:p>
    <w:p w14:paraId="38E100A9" w14:textId="77777777" w:rsidR="007E4AF7" w:rsidRDefault="007E4AF7" w:rsidP="007E4AF7">
      <w:pPr>
        <w:pStyle w:val="PL"/>
        <w:rPr>
          <w:lang w:eastAsia="zh-CN"/>
        </w:rPr>
      </w:pPr>
      <w:r>
        <w:rPr>
          <w:lang w:eastAsia="zh-CN"/>
        </w:rPr>
        <w:t xml:space="preserve">        procInstructs:</w:t>
      </w:r>
    </w:p>
    <w:p w14:paraId="2AE3188E" w14:textId="77777777" w:rsidR="007E4AF7" w:rsidRDefault="007E4AF7" w:rsidP="007E4AF7">
      <w:pPr>
        <w:pStyle w:val="PL"/>
        <w:rPr>
          <w:lang w:eastAsia="zh-CN"/>
        </w:rPr>
      </w:pPr>
      <w:r>
        <w:rPr>
          <w:lang w:eastAsia="zh-CN"/>
        </w:rPr>
        <w:lastRenderedPageBreak/>
        <w:t xml:space="preserve">          type: array</w:t>
      </w:r>
    </w:p>
    <w:p w14:paraId="6531CC29" w14:textId="77777777" w:rsidR="007E4AF7" w:rsidRDefault="007E4AF7" w:rsidP="007E4AF7">
      <w:pPr>
        <w:pStyle w:val="PL"/>
        <w:rPr>
          <w:lang w:eastAsia="zh-CN"/>
        </w:rPr>
      </w:pPr>
      <w:r>
        <w:rPr>
          <w:lang w:eastAsia="zh-CN"/>
        </w:rPr>
        <w:t xml:space="preserve">          items:</w:t>
      </w:r>
    </w:p>
    <w:p w14:paraId="42723329" w14:textId="77777777" w:rsidR="007E4AF7" w:rsidRDefault="007E4AF7" w:rsidP="007E4AF7">
      <w:pPr>
        <w:pStyle w:val="PL"/>
        <w:rPr>
          <w:lang w:eastAsia="zh-CN"/>
        </w:rPr>
      </w:pPr>
      <w:r>
        <w:rPr>
          <w:lang w:eastAsia="zh-CN"/>
        </w:rPr>
        <w:t xml:space="preserve">            $ref: '#/components/schemas/ProcessingInstruction'</w:t>
      </w:r>
    </w:p>
    <w:p w14:paraId="322185CF" w14:textId="77777777" w:rsidR="007E4AF7" w:rsidRDefault="007E4AF7" w:rsidP="007E4AF7">
      <w:pPr>
        <w:pStyle w:val="PL"/>
        <w:rPr>
          <w:lang w:eastAsia="zh-CN"/>
        </w:rPr>
      </w:pPr>
      <w:r>
        <w:rPr>
          <w:lang w:eastAsia="zh-CN"/>
        </w:rPr>
        <w:t xml:space="preserve">          minItems: 1</w:t>
      </w:r>
    </w:p>
    <w:p w14:paraId="4B172ED7" w14:textId="77777777" w:rsidR="007E4AF7" w:rsidRDefault="007E4AF7" w:rsidP="007E4AF7">
      <w:pPr>
        <w:pStyle w:val="PL"/>
        <w:rPr>
          <w:lang w:eastAsia="zh-CN"/>
        </w:rPr>
      </w:pPr>
      <w:r>
        <w:rPr>
          <w:lang w:eastAsia="zh-CN"/>
        </w:rPr>
        <w:t xml:space="preserve">          description: Processing instructions to be used for sending event notifications.</w:t>
      </w:r>
    </w:p>
    <w:p w14:paraId="536CC35F" w14:textId="77777777" w:rsidR="007E4AF7" w:rsidRDefault="007E4AF7" w:rsidP="007E4AF7">
      <w:pPr>
        <w:pStyle w:val="PL"/>
        <w:rPr>
          <w:lang w:eastAsia="zh-CN"/>
        </w:rPr>
      </w:pPr>
      <w:r>
        <w:rPr>
          <w:lang w:eastAsia="zh-CN"/>
        </w:rPr>
        <w:t xml:space="preserve">        targetNfId:</w:t>
      </w:r>
    </w:p>
    <w:p w14:paraId="0E90087A" w14:textId="77777777" w:rsidR="007E4AF7" w:rsidRDefault="007E4AF7" w:rsidP="007E4AF7">
      <w:pPr>
        <w:pStyle w:val="PL"/>
        <w:rPr>
          <w:lang w:eastAsia="zh-CN"/>
        </w:rPr>
      </w:pPr>
      <w:r>
        <w:rPr>
          <w:lang w:eastAsia="zh-CN"/>
        </w:rPr>
        <w:t xml:space="preserve">          $ref: 'TS29571_CommonData.yaml#/components/schemas/NfInstanceId'</w:t>
      </w:r>
    </w:p>
    <w:p w14:paraId="46A1F88D" w14:textId="77777777" w:rsidR="007E4AF7" w:rsidRDefault="007E4AF7" w:rsidP="007E4AF7">
      <w:pPr>
        <w:pStyle w:val="PL"/>
        <w:rPr>
          <w:lang w:eastAsia="zh-CN"/>
        </w:rPr>
      </w:pPr>
      <w:r>
        <w:rPr>
          <w:lang w:eastAsia="zh-CN"/>
        </w:rPr>
        <w:t xml:space="preserve">        targetNfSetId:</w:t>
      </w:r>
    </w:p>
    <w:p w14:paraId="4EC916F5" w14:textId="77777777" w:rsidR="007E4AF7" w:rsidRDefault="007E4AF7" w:rsidP="007E4AF7">
      <w:pPr>
        <w:pStyle w:val="PL"/>
        <w:rPr>
          <w:ins w:id="66" w:author="Huawei" w:date="2022-03-16T16:30:00Z"/>
          <w:lang w:eastAsia="zh-CN"/>
        </w:rPr>
      </w:pPr>
      <w:r>
        <w:rPr>
          <w:lang w:eastAsia="zh-CN"/>
        </w:rPr>
        <w:t xml:space="preserve">          $ref: 'TS29571_CommonData.yaml#/components/schemas/NfSetId'</w:t>
      </w:r>
    </w:p>
    <w:p w14:paraId="1FBE35A0" w14:textId="77777777" w:rsidR="00E71D0E" w:rsidRDefault="00E71D0E" w:rsidP="00E71D0E">
      <w:pPr>
        <w:pStyle w:val="PL"/>
        <w:rPr>
          <w:ins w:id="67" w:author="Huawei" w:date="2022-03-16T16:30:00Z"/>
          <w:lang w:eastAsia="zh-CN"/>
        </w:rPr>
      </w:pPr>
      <w:ins w:id="68" w:author="Huawei" w:date="2022-03-16T16:30:00Z">
        <w:r>
          <w:rPr>
            <w:lang w:eastAsia="zh-CN"/>
          </w:rPr>
          <w:t xml:space="preserve">        </w:t>
        </w:r>
        <w:r>
          <w:t>timePeriod</w:t>
        </w:r>
        <w:r>
          <w:rPr>
            <w:lang w:eastAsia="zh-CN"/>
          </w:rPr>
          <w:t>:</w:t>
        </w:r>
      </w:ins>
    </w:p>
    <w:p w14:paraId="6CC013A3" w14:textId="5F1BF3B2" w:rsidR="00E71D0E" w:rsidRDefault="00E71D0E" w:rsidP="00E71D0E">
      <w:pPr>
        <w:pStyle w:val="PL"/>
        <w:rPr>
          <w:lang w:eastAsia="zh-CN"/>
        </w:rPr>
      </w:pPr>
      <w:ins w:id="69" w:author="Huawei" w:date="2022-03-16T16:30:00Z">
        <w:r>
          <w:rPr>
            <w:lang w:eastAsia="zh-CN"/>
          </w:rPr>
          <w:t xml:space="preserve">          </w:t>
        </w:r>
        <w:r w:rsidRPr="00B46B1E">
          <w:rPr>
            <w:lang w:val="en-IN" w:eastAsia="en-IN"/>
          </w:rPr>
          <w:t>$ref: 'TS29122_CommonData.yaml#/components/schemas/TimeWindow'</w:t>
        </w:r>
      </w:ins>
    </w:p>
    <w:p w14:paraId="138297C3" w14:textId="77777777" w:rsidR="007E4AF7" w:rsidRDefault="007E4AF7" w:rsidP="007E4AF7">
      <w:pPr>
        <w:pStyle w:val="PL"/>
        <w:rPr>
          <w:lang w:eastAsia="zh-CN"/>
        </w:rPr>
      </w:pPr>
      <w:r>
        <w:rPr>
          <w:lang w:eastAsia="zh-CN"/>
        </w:rPr>
        <w:t>#</w:t>
      </w:r>
    </w:p>
    <w:p w14:paraId="1404D6C1" w14:textId="77777777" w:rsidR="007E4AF7" w:rsidRDefault="007E4AF7" w:rsidP="007E4AF7">
      <w:pPr>
        <w:pStyle w:val="PL"/>
        <w:rPr>
          <w:lang w:eastAsia="zh-CN"/>
        </w:rPr>
      </w:pPr>
      <w:r>
        <w:rPr>
          <w:lang w:eastAsia="zh-CN"/>
        </w:rPr>
        <w:t xml:space="preserve">    NdccfAnalyticsSubscriptionNotification:</w:t>
      </w:r>
    </w:p>
    <w:p w14:paraId="18AF6576" w14:textId="77777777" w:rsidR="007E4AF7" w:rsidRDefault="007E4AF7" w:rsidP="007E4AF7">
      <w:pPr>
        <w:pStyle w:val="PL"/>
        <w:rPr>
          <w:lang w:eastAsia="zh-CN"/>
        </w:rPr>
      </w:pPr>
      <w:r>
        <w:rPr>
          <w:lang w:eastAsia="zh-CN"/>
        </w:rPr>
        <w:t xml:space="preserve">      description: Represents a notification for a DCCF analytics subscription.</w:t>
      </w:r>
    </w:p>
    <w:p w14:paraId="1BD40DF3" w14:textId="77777777" w:rsidR="007E4AF7" w:rsidRDefault="007E4AF7" w:rsidP="007E4AF7">
      <w:pPr>
        <w:pStyle w:val="PL"/>
        <w:rPr>
          <w:lang w:eastAsia="zh-CN"/>
        </w:rPr>
      </w:pPr>
      <w:r>
        <w:rPr>
          <w:lang w:eastAsia="zh-CN"/>
        </w:rPr>
        <w:t xml:space="preserve">      type: object</w:t>
      </w:r>
    </w:p>
    <w:p w14:paraId="3127F1F4" w14:textId="77777777" w:rsidR="007E4AF7" w:rsidRDefault="007E4AF7" w:rsidP="007E4AF7">
      <w:pPr>
        <w:pStyle w:val="PL"/>
        <w:rPr>
          <w:lang w:eastAsia="zh-CN"/>
        </w:rPr>
      </w:pPr>
      <w:r>
        <w:rPr>
          <w:lang w:eastAsia="zh-CN"/>
        </w:rPr>
        <w:t xml:space="preserve">      required:</w:t>
      </w:r>
    </w:p>
    <w:p w14:paraId="6479ECD7" w14:textId="77777777" w:rsidR="007E4AF7" w:rsidRDefault="007E4AF7" w:rsidP="007E4AF7">
      <w:pPr>
        <w:pStyle w:val="PL"/>
        <w:rPr>
          <w:lang w:eastAsia="zh-CN"/>
        </w:rPr>
      </w:pPr>
      <w:r>
        <w:rPr>
          <w:lang w:eastAsia="zh-CN"/>
        </w:rPr>
        <w:t xml:space="preserve">        - anaNotifCorrId</w:t>
      </w:r>
    </w:p>
    <w:p w14:paraId="347FCDB9" w14:textId="77777777" w:rsidR="007E4AF7" w:rsidRDefault="007E4AF7" w:rsidP="007E4AF7">
      <w:pPr>
        <w:pStyle w:val="PL"/>
        <w:rPr>
          <w:lang w:eastAsia="zh-CN"/>
        </w:rPr>
      </w:pPr>
      <w:r>
        <w:rPr>
          <w:lang w:eastAsia="zh-CN"/>
        </w:rPr>
        <w:t xml:space="preserve">      oneOf:</w:t>
      </w:r>
    </w:p>
    <w:p w14:paraId="2603EEFA" w14:textId="77777777" w:rsidR="007E4AF7" w:rsidRDefault="007E4AF7" w:rsidP="007E4AF7">
      <w:pPr>
        <w:pStyle w:val="PL"/>
        <w:rPr>
          <w:lang w:eastAsia="zh-CN"/>
        </w:rPr>
      </w:pPr>
      <w:r>
        <w:rPr>
          <w:lang w:eastAsia="zh-CN"/>
        </w:rPr>
        <w:t xml:space="preserve">        - required: [anaNotifications]</w:t>
      </w:r>
    </w:p>
    <w:p w14:paraId="7FF3AC35" w14:textId="77777777" w:rsidR="007E4AF7" w:rsidRDefault="007E4AF7" w:rsidP="007E4AF7">
      <w:pPr>
        <w:pStyle w:val="PL"/>
        <w:rPr>
          <w:lang w:eastAsia="zh-CN"/>
        </w:rPr>
      </w:pPr>
      <w:r>
        <w:rPr>
          <w:lang w:eastAsia="zh-CN"/>
        </w:rPr>
        <w:t xml:space="preserve">        - required: [anaReports]</w:t>
      </w:r>
    </w:p>
    <w:p w14:paraId="422260B8" w14:textId="77777777" w:rsidR="007E4AF7" w:rsidRDefault="007E4AF7" w:rsidP="007E4AF7">
      <w:pPr>
        <w:pStyle w:val="PL"/>
        <w:rPr>
          <w:lang w:eastAsia="zh-CN"/>
        </w:rPr>
      </w:pPr>
      <w:r>
        <w:rPr>
          <w:lang w:eastAsia="zh-CN"/>
        </w:rPr>
        <w:t xml:space="preserve">        - required: [fetchInstruct]</w:t>
      </w:r>
    </w:p>
    <w:p w14:paraId="3BE5493D" w14:textId="77777777" w:rsidR="007E4AF7" w:rsidRDefault="007E4AF7" w:rsidP="007E4AF7">
      <w:pPr>
        <w:pStyle w:val="PL"/>
        <w:rPr>
          <w:lang w:eastAsia="zh-CN"/>
        </w:rPr>
      </w:pPr>
      <w:r>
        <w:rPr>
          <w:lang w:eastAsia="zh-CN"/>
        </w:rPr>
        <w:t xml:space="preserve">      properties:</w:t>
      </w:r>
    </w:p>
    <w:p w14:paraId="66376D31" w14:textId="77777777" w:rsidR="007E4AF7" w:rsidRDefault="007E4AF7" w:rsidP="007E4AF7">
      <w:pPr>
        <w:pStyle w:val="PL"/>
        <w:rPr>
          <w:lang w:eastAsia="zh-CN"/>
        </w:rPr>
      </w:pPr>
      <w:r>
        <w:rPr>
          <w:lang w:eastAsia="zh-CN"/>
        </w:rPr>
        <w:t xml:space="preserve">        anaNotifCorrId:</w:t>
      </w:r>
    </w:p>
    <w:p w14:paraId="7764EE4D" w14:textId="77777777" w:rsidR="007E4AF7" w:rsidRDefault="007E4AF7" w:rsidP="007E4AF7">
      <w:pPr>
        <w:pStyle w:val="PL"/>
        <w:rPr>
          <w:lang w:eastAsia="zh-CN"/>
        </w:rPr>
      </w:pPr>
      <w:r>
        <w:rPr>
          <w:lang w:eastAsia="zh-CN"/>
        </w:rPr>
        <w:t xml:space="preserve">          type: string</w:t>
      </w:r>
    </w:p>
    <w:p w14:paraId="761709B0" w14:textId="77777777" w:rsidR="007E4AF7" w:rsidRDefault="007E4AF7" w:rsidP="007E4AF7">
      <w:pPr>
        <w:pStyle w:val="PL"/>
        <w:rPr>
          <w:lang w:eastAsia="zh-CN"/>
        </w:rPr>
      </w:pPr>
      <w:r>
        <w:rPr>
          <w:lang w:eastAsia="zh-CN"/>
        </w:rPr>
        <w:t xml:space="preserve">          description: Notification correlation identifier.</w:t>
      </w:r>
    </w:p>
    <w:p w14:paraId="6CDB9FBE" w14:textId="77777777" w:rsidR="007E4AF7" w:rsidRDefault="007E4AF7" w:rsidP="007E4AF7">
      <w:pPr>
        <w:pStyle w:val="PL"/>
        <w:rPr>
          <w:lang w:eastAsia="zh-CN"/>
        </w:rPr>
      </w:pPr>
      <w:r>
        <w:rPr>
          <w:lang w:eastAsia="zh-CN"/>
        </w:rPr>
        <w:t xml:space="preserve">        anaNotifications:</w:t>
      </w:r>
    </w:p>
    <w:p w14:paraId="408C3123" w14:textId="77777777" w:rsidR="007E4AF7" w:rsidRDefault="007E4AF7" w:rsidP="007E4AF7">
      <w:pPr>
        <w:pStyle w:val="PL"/>
        <w:rPr>
          <w:lang w:eastAsia="zh-CN"/>
        </w:rPr>
      </w:pPr>
      <w:r>
        <w:rPr>
          <w:lang w:eastAsia="zh-CN"/>
        </w:rPr>
        <w:t xml:space="preserve">          type: array</w:t>
      </w:r>
    </w:p>
    <w:p w14:paraId="5D45E1F5" w14:textId="77777777" w:rsidR="007E4AF7" w:rsidRDefault="007E4AF7" w:rsidP="007E4AF7">
      <w:pPr>
        <w:pStyle w:val="PL"/>
        <w:rPr>
          <w:lang w:eastAsia="zh-CN"/>
        </w:rPr>
      </w:pPr>
      <w:r>
        <w:rPr>
          <w:lang w:eastAsia="zh-CN"/>
        </w:rPr>
        <w:t xml:space="preserve">          items:</w:t>
      </w:r>
    </w:p>
    <w:p w14:paraId="5CFA5077" w14:textId="77777777" w:rsidR="007E4AF7" w:rsidRDefault="007E4AF7" w:rsidP="007E4AF7">
      <w:pPr>
        <w:pStyle w:val="PL"/>
        <w:rPr>
          <w:lang w:eastAsia="zh-CN"/>
        </w:rPr>
      </w:pPr>
      <w:r>
        <w:rPr>
          <w:lang w:eastAsia="zh-CN"/>
        </w:rPr>
        <w:t xml:space="preserve">            $ref: 'TS29520_Nnwdaf_EventsSubscription.yaml#/components/schemas/NnwdafEventsSubscriptionNotification'</w:t>
      </w:r>
    </w:p>
    <w:p w14:paraId="09EDC49E" w14:textId="77777777" w:rsidR="007E4AF7" w:rsidRDefault="007E4AF7" w:rsidP="007E4AF7">
      <w:pPr>
        <w:pStyle w:val="PL"/>
        <w:rPr>
          <w:lang w:eastAsia="zh-CN"/>
        </w:rPr>
      </w:pPr>
      <w:r>
        <w:rPr>
          <w:lang w:eastAsia="zh-CN"/>
        </w:rPr>
        <w:t xml:space="preserve">          minItems: 1</w:t>
      </w:r>
    </w:p>
    <w:p w14:paraId="019C9DA5" w14:textId="77777777" w:rsidR="007E4AF7" w:rsidRDefault="007E4AF7" w:rsidP="007E4AF7">
      <w:pPr>
        <w:pStyle w:val="PL"/>
        <w:rPr>
          <w:lang w:eastAsia="zh-CN"/>
        </w:rPr>
      </w:pPr>
      <w:r>
        <w:rPr>
          <w:lang w:eastAsia="zh-CN"/>
        </w:rPr>
        <w:t xml:space="preserve">          description: List of analytics subscription notifications.</w:t>
      </w:r>
    </w:p>
    <w:p w14:paraId="705877EA" w14:textId="77777777" w:rsidR="007E4AF7" w:rsidRDefault="007E4AF7" w:rsidP="007E4AF7">
      <w:pPr>
        <w:pStyle w:val="PL"/>
        <w:rPr>
          <w:lang w:eastAsia="zh-CN"/>
        </w:rPr>
      </w:pPr>
      <w:r>
        <w:rPr>
          <w:lang w:eastAsia="zh-CN"/>
        </w:rPr>
        <w:t xml:space="preserve">        anaReports:</w:t>
      </w:r>
    </w:p>
    <w:p w14:paraId="0CFD35F6" w14:textId="77777777" w:rsidR="007E4AF7" w:rsidRDefault="007E4AF7" w:rsidP="007E4AF7">
      <w:pPr>
        <w:pStyle w:val="PL"/>
        <w:rPr>
          <w:lang w:eastAsia="zh-CN"/>
        </w:rPr>
      </w:pPr>
      <w:r>
        <w:rPr>
          <w:lang w:eastAsia="zh-CN"/>
        </w:rPr>
        <w:t xml:space="preserve">          type: array</w:t>
      </w:r>
    </w:p>
    <w:p w14:paraId="690BD73C" w14:textId="77777777" w:rsidR="007E4AF7" w:rsidRDefault="007E4AF7" w:rsidP="007E4AF7">
      <w:pPr>
        <w:pStyle w:val="PL"/>
        <w:rPr>
          <w:lang w:eastAsia="zh-CN"/>
        </w:rPr>
      </w:pPr>
      <w:r>
        <w:rPr>
          <w:lang w:eastAsia="zh-CN"/>
        </w:rPr>
        <w:t xml:space="preserve">          items:</w:t>
      </w:r>
    </w:p>
    <w:p w14:paraId="064D13D5" w14:textId="77777777" w:rsidR="007E4AF7" w:rsidRDefault="007E4AF7" w:rsidP="007E4AF7">
      <w:pPr>
        <w:pStyle w:val="PL"/>
        <w:rPr>
          <w:lang w:eastAsia="zh-CN"/>
        </w:rPr>
      </w:pPr>
      <w:r>
        <w:rPr>
          <w:lang w:eastAsia="zh-CN"/>
        </w:rPr>
        <w:t xml:space="preserve">            $ref: '#/components/schemas/NotifSummaryReport'</w:t>
      </w:r>
    </w:p>
    <w:p w14:paraId="55FE8F98" w14:textId="77777777" w:rsidR="007E4AF7" w:rsidRDefault="007E4AF7" w:rsidP="007E4AF7">
      <w:pPr>
        <w:pStyle w:val="PL"/>
        <w:rPr>
          <w:lang w:eastAsia="zh-CN"/>
        </w:rPr>
      </w:pPr>
      <w:r>
        <w:rPr>
          <w:lang w:eastAsia="zh-CN"/>
        </w:rPr>
        <w:t xml:space="preserve">          minItems: 1</w:t>
      </w:r>
    </w:p>
    <w:p w14:paraId="21D7A36C" w14:textId="77777777" w:rsidR="007E4AF7" w:rsidRDefault="007E4AF7" w:rsidP="007E4AF7">
      <w:pPr>
        <w:pStyle w:val="PL"/>
        <w:rPr>
          <w:lang w:eastAsia="zh-CN"/>
        </w:rPr>
      </w:pPr>
      <w:r>
        <w:rPr>
          <w:lang w:eastAsia="zh-CN"/>
        </w:rPr>
        <w:t xml:space="preserve">          description: &gt;</w:t>
      </w:r>
    </w:p>
    <w:p w14:paraId="68A51A9B" w14:textId="77777777" w:rsidR="007E4AF7" w:rsidRDefault="007E4AF7" w:rsidP="007E4AF7">
      <w:pPr>
        <w:pStyle w:val="PL"/>
        <w:rPr>
          <w:lang w:eastAsia="zh-CN"/>
        </w:rPr>
      </w:pPr>
      <w:r>
        <w:rPr>
          <w:lang w:eastAsia="zh-CN"/>
        </w:rPr>
        <w:t xml:space="preserve">            List of reports with summarized data from multiple analytics notifications that the DCCF</w:t>
      </w:r>
    </w:p>
    <w:p w14:paraId="20FAAB3D" w14:textId="77777777" w:rsidR="007E4AF7" w:rsidRDefault="007E4AF7" w:rsidP="007E4AF7">
      <w:pPr>
        <w:pStyle w:val="PL"/>
        <w:rPr>
          <w:lang w:eastAsia="zh-CN"/>
        </w:rPr>
      </w:pPr>
      <w:r>
        <w:rPr>
          <w:lang w:eastAsia="zh-CN"/>
        </w:rPr>
        <w:t xml:space="preserve">            has received from NWDAF.</w:t>
      </w:r>
    </w:p>
    <w:p w14:paraId="4B881176" w14:textId="77777777" w:rsidR="007E4AF7" w:rsidRDefault="007E4AF7" w:rsidP="007E4AF7">
      <w:pPr>
        <w:pStyle w:val="PL"/>
        <w:rPr>
          <w:lang w:eastAsia="zh-CN"/>
        </w:rPr>
      </w:pPr>
      <w:r>
        <w:rPr>
          <w:lang w:eastAsia="zh-CN"/>
        </w:rPr>
        <w:t xml:space="preserve">        fetchInstruct:</w:t>
      </w:r>
    </w:p>
    <w:p w14:paraId="3E12AE97" w14:textId="77777777" w:rsidR="007E4AF7" w:rsidRDefault="007E4AF7" w:rsidP="007E4AF7">
      <w:pPr>
        <w:pStyle w:val="PL"/>
        <w:rPr>
          <w:lang w:eastAsia="zh-CN"/>
        </w:rPr>
      </w:pPr>
      <w:r>
        <w:rPr>
          <w:lang w:eastAsia="zh-CN"/>
        </w:rPr>
        <w:t xml:space="preserve">          $ref: '#/components/schemas/FetchInstruction'</w:t>
      </w:r>
    </w:p>
    <w:p w14:paraId="6DC09EB6" w14:textId="77777777" w:rsidR="007E4AF7" w:rsidRDefault="007E4AF7" w:rsidP="007E4AF7">
      <w:pPr>
        <w:pStyle w:val="PL"/>
        <w:rPr>
          <w:lang w:eastAsia="zh-CN"/>
        </w:rPr>
      </w:pPr>
      <w:r>
        <w:rPr>
          <w:lang w:eastAsia="zh-CN"/>
        </w:rPr>
        <w:t>#</w:t>
      </w:r>
    </w:p>
    <w:p w14:paraId="11958D61" w14:textId="77777777" w:rsidR="007E4AF7" w:rsidRDefault="007E4AF7" w:rsidP="007E4AF7">
      <w:pPr>
        <w:pStyle w:val="PL"/>
        <w:rPr>
          <w:lang w:eastAsia="zh-CN"/>
        </w:rPr>
      </w:pPr>
      <w:r>
        <w:rPr>
          <w:lang w:eastAsia="zh-CN"/>
        </w:rPr>
        <w:t xml:space="preserve">    NdccfDataSubscriptionNotification:</w:t>
      </w:r>
    </w:p>
    <w:p w14:paraId="315D6D06" w14:textId="77777777" w:rsidR="007E4AF7" w:rsidRDefault="007E4AF7" w:rsidP="007E4AF7">
      <w:pPr>
        <w:pStyle w:val="PL"/>
        <w:rPr>
          <w:lang w:eastAsia="zh-CN"/>
        </w:rPr>
      </w:pPr>
      <w:r>
        <w:rPr>
          <w:lang w:eastAsia="zh-CN"/>
        </w:rPr>
        <w:t xml:space="preserve">      description: Represents a notification for a DCCF data subscription.</w:t>
      </w:r>
    </w:p>
    <w:p w14:paraId="682C4E27" w14:textId="77777777" w:rsidR="007E4AF7" w:rsidRDefault="007E4AF7" w:rsidP="007E4AF7">
      <w:pPr>
        <w:pStyle w:val="PL"/>
        <w:rPr>
          <w:lang w:eastAsia="zh-CN"/>
        </w:rPr>
      </w:pPr>
      <w:r>
        <w:rPr>
          <w:lang w:eastAsia="zh-CN"/>
        </w:rPr>
        <w:t xml:space="preserve">      type: object</w:t>
      </w:r>
    </w:p>
    <w:p w14:paraId="06BF193F" w14:textId="77777777" w:rsidR="007E4AF7" w:rsidRDefault="007E4AF7" w:rsidP="007E4AF7">
      <w:pPr>
        <w:pStyle w:val="PL"/>
        <w:rPr>
          <w:lang w:eastAsia="zh-CN"/>
        </w:rPr>
      </w:pPr>
      <w:r>
        <w:rPr>
          <w:lang w:eastAsia="zh-CN"/>
        </w:rPr>
        <w:t xml:space="preserve">      required:</w:t>
      </w:r>
    </w:p>
    <w:p w14:paraId="6C3828A7" w14:textId="77777777" w:rsidR="007E4AF7" w:rsidRDefault="007E4AF7" w:rsidP="007E4AF7">
      <w:pPr>
        <w:pStyle w:val="PL"/>
        <w:rPr>
          <w:lang w:eastAsia="zh-CN"/>
        </w:rPr>
      </w:pPr>
      <w:r>
        <w:rPr>
          <w:lang w:eastAsia="zh-CN"/>
        </w:rPr>
        <w:t xml:space="preserve">        - dataNotifCorrId</w:t>
      </w:r>
    </w:p>
    <w:p w14:paraId="417C734C" w14:textId="77777777" w:rsidR="007E4AF7" w:rsidRDefault="007E4AF7" w:rsidP="007E4AF7">
      <w:pPr>
        <w:pStyle w:val="PL"/>
        <w:rPr>
          <w:lang w:eastAsia="zh-CN"/>
        </w:rPr>
      </w:pPr>
      <w:r>
        <w:rPr>
          <w:lang w:eastAsia="zh-CN"/>
        </w:rPr>
        <w:t xml:space="preserve">      oneOf:</w:t>
      </w:r>
    </w:p>
    <w:p w14:paraId="5E600259" w14:textId="77777777" w:rsidR="007E4AF7" w:rsidRDefault="007E4AF7" w:rsidP="007E4AF7">
      <w:pPr>
        <w:pStyle w:val="PL"/>
        <w:rPr>
          <w:lang w:eastAsia="zh-CN"/>
        </w:rPr>
      </w:pPr>
      <w:r>
        <w:rPr>
          <w:lang w:eastAsia="zh-CN"/>
        </w:rPr>
        <w:t xml:space="preserve">        - required: [amfEventNotifs]</w:t>
      </w:r>
    </w:p>
    <w:p w14:paraId="24470513" w14:textId="77777777" w:rsidR="007E4AF7" w:rsidRDefault="007E4AF7" w:rsidP="007E4AF7">
      <w:pPr>
        <w:pStyle w:val="PL"/>
        <w:rPr>
          <w:lang w:eastAsia="zh-CN"/>
        </w:rPr>
      </w:pPr>
      <w:r>
        <w:rPr>
          <w:lang w:eastAsia="zh-CN"/>
        </w:rPr>
        <w:t xml:space="preserve">        - required: [smfEventNotifs]</w:t>
      </w:r>
    </w:p>
    <w:p w14:paraId="539A5D3A" w14:textId="77777777" w:rsidR="007E4AF7" w:rsidRDefault="007E4AF7" w:rsidP="007E4AF7">
      <w:pPr>
        <w:pStyle w:val="PL"/>
        <w:rPr>
          <w:lang w:eastAsia="zh-CN"/>
        </w:rPr>
      </w:pPr>
      <w:r>
        <w:rPr>
          <w:lang w:eastAsia="zh-CN"/>
        </w:rPr>
        <w:t xml:space="preserve">        - required: [udmEventNotifs]</w:t>
      </w:r>
    </w:p>
    <w:p w14:paraId="63F7642B" w14:textId="77777777" w:rsidR="007E4AF7" w:rsidRDefault="007E4AF7" w:rsidP="007E4AF7">
      <w:pPr>
        <w:pStyle w:val="PL"/>
        <w:rPr>
          <w:lang w:eastAsia="zh-CN"/>
        </w:rPr>
      </w:pPr>
      <w:r>
        <w:rPr>
          <w:lang w:eastAsia="zh-CN"/>
        </w:rPr>
        <w:t xml:space="preserve">        - required: [nefEventNotifs]</w:t>
      </w:r>
    </w:p>
    <w:p w14:paraId="24CAA741" w14:textId="77777777" w:rsidR="007E4AF7" w:rsidRDefault="007E4AF7" w:rsidP="007E4AF7">
      <w:pPr>
        <w:pStyle w:val="PL"/>
        <w:rPr>
          <w:lang w:eastAsia="zh-CN"/>
        </w:rPr>
      </w:pPr>
      <w:r>
        <w:rPr>
          <w:lang w:eastAsia="zh-CN"/>
        </w:rPr>
        <w:t xml:space="preserve">        - required: [afEventNotifs]</w:t>
      </w:r>
    </w:p>
    <w:p w14:paraId="0D7F3618" w14:textId="77777777" w:rsidR="007E4AF7" w:rsidRDefault="007E4AF7" w:rsidP="007E4AF7">
      <w:pPr>
        <w:pStyle w:val="PL"/>
        <w:rPr>
          <w:lang w:eastAsia="zh-CN"/>
        </w:rPr>
      </w:pPr>
      <w:r>
        <w:rPr>
          <w:lang w:eastAsia="zh-CN"/>
        </w:rPr>
        <w:t xml:space="preserve">        - required: [dataReports]</w:t>
      </w:r>
    </w:p>
    <w:p w14:paraId="644AE326" w14:textId="77777777" w:rsidR="007E4AF7" w:rsidRDefault="007E4AF7" w:rsidP="007E4AF7">
      <w:pPr>
        <w:pStyle w:val="PL"/>
        <w:rPr>
          <w:lang w:eastAsia="zh-CN"/>
        </w:rPr>
      </w:pPr>
      <w:r>
        <w:rPr>
          <w:lang w:eastAsia="zh-CN"/>
        </w:rPr>
        <w:t xml:space="preserve">        - required: [fetchInstruct]</w:t>
      </w:r>
    </w:p>
    <w:p w14:paraId="27F91DFF" w14:textId="77777777" w:rsidR="007E4AF7" w:rsidRDefault="007E4AF7" w:rsidP="007E4AF7">
      <w:pPr>
        <w:pStyle w:val="PL"/>
        <w:rPr>
          <w:lang w:eastAsia="zh-CN"/>
        </w:rPr>
      </w:pPr>
      <w:r>
        <w:rPr>
          <w:lang w:eastAsia="zh-CN"/>
        </w:rPr>
        <w:t xml:space="preserve">      properties:</w:t>
      </w:r>
    </w:p>
    <w:p w14:paraId="1B007669" w14:textId="77777777" w:rsidR="007E4AF7" w:rsidRDefault="007E4AF7" w:rsidP="007E4AF7">
      <w:pPr>
        <w:pStyle w:val="PL"/>
        <w:rPr>
          <w:lang w:eastAsia="zh-CN"/>
        </w:rPr>
      </w:pPr>
      <w:r>
        <w:rPr>
          <w:lang w:eastAsia="zh-CN"/>
        </w:rPr>
        <w:t xml:space="preserve">        dataNotifCorrId:</w:t>
      </w:r>
    </w:p>
    <w:p w14:paraId="7BCB6B83" w14:textId="77777777" w:rsidR="007E4AF7" w:rsidRDefault="007E4AF7" w:rsidP="007E4AF7">
      <w:pPr>
        <w:pStyle w:val="PL"/>
        <w:rPr>
          <w:lang w:eastAsia="zh-CN"/>
        </w:rPr>
      </w:pPr>
      <w:r>
        <w:rPr>
          <w:lang w:eastAsia="zh-CN"/>
        </w:rPr>
        <w:t xml:space="preserve">          type: string</w:t>
      </w:r>
    </w:p>
    <w:p w14:paraId="45E88AD5" w14:textId="77777777" w:rsidR="007E4AF7" w:rsidRDefault="007E4AF7" w:rsidP="007E4AF7">
      <w:pPr>
        <w:pStyle w:val="PL"/>
        <w:rPr>
          <w:lang w:eastAsia="zh-CN"/>
        </w:rPr>
      </w:pPr>
      <w:r>
        <w:rPr>
          <w:lang w:eastAsia="zh-CN"/>
        </w:rPr>
        <w:t xml:space="preserve">          description: Notification correlation identifier.</w:t>
      </w:r>
    </w:p>
    <w:p w14:paraId="0522EC2B" w14:textId="77777777" w:rsidR="007E4AF7" w:rsidRDefault="007E4AF7" w:rsidP="007E4AF7">
      <w:pPr>
        <w:pStyle w:val="PL"/>
        <w:rPr>
          <w:lang w:eastAsia="zh-CN"/>
        </w:rPr>
      </w:pPr>
      <w:r>
        <w:rPr>
          <w:lang w:eastAsia="zh-CN"/>
        </w:rPr>
        <w:t xml:space="preserve">        amfEventNotifs:</w:t>
      </w:r>
    </w:p>
    <w:p w14:paraId="27CAD87B" w14:textId="77777777" w:rsidR="007E4AF7" w:rsidRDefault="007E4AF7" w:rsidP="007E4AF7">
      <w:pPr>
        <w:pStyle w:val="PL"/>
        <w:rPr>
          <w:lang w:eastAsia="zh-CN"/>
        </w:rPr>
      </w:pPr>
      <w:r>
        <w:rPr>
          <w:lang w:eastAsia="zh-CN"/>
        </w:rPr>
        <w:t xml:space="preserve">          type: array</w:t>
      </w:r>
    </w:p>
    <w:p w14:paraId="2BDFBCA1" w14:textId="77777777" w:rsidR="007E4AF7" w:rsidRDefault="007E4AF7" w:rsidP="007E4AF7">
      <w:pPr>
        <w:pStyle w:val="PL"/>
        <w:rPr>
          <w:lang w:eastAsia="zh-CN"/>
        </w:rPr>
      </w:pPr>
      <w:r>
        <w:rPr>
          <w:lang w:eastAsia="zh-CN"/>
        </w:rPr>
        <w:t xml:space="preserve">          items:</w:t>
      </w:r>
    </w:p>
    <w:p w14:paraId="41542D14" w14:textId="77777777" w:rsidR="007E4AF7" w:rsidRDefault="007E4AF7" w:rsidP="007E4AF7">
      <w:pPr>
        <w:pStyle w:val="PL"/>
        <w:rPr>
          <w:lang w:eastAsia="zh-CN"/>
        </w:rPr>
      </w:pPr>
      <w:r>
        <w:rPr>
          <w:lang w:eastAsia="zh-CN"/>
        </w:rPr>
        <w:t xml:space="preserve">            $ref: 'TS29518_Namf_EventExposure.yaml#/components/schemas/AmfEventNotification'</w:t>
      </w:r>
    </w:p>
    <w:p w14:paraId="555221C5" w14:textId="77777777" w:rsidR="007E4AF7" w:rsidRDefault="007E4AF7" w:rsidP="007E4AF7">
      <w:pPr>
        <w:pStyle w:val="PL"/>
        <w:rPr>
          <w:lang w:eastAsia="zh-CN"/>
        </w:rPr>
      </w:pPr>
      <w:r>
        <w:rPr>
          <w:lang w:eastAsia="zh-CN"/>
        </w:rPr>
        <w:t xml:space="preserve">          minItems: 1</w:t>
      </w:r>
    </w:p>
    <w:p w14:paraId="4AE663AC" w14:textId="77777777" w:rsidR="007E4AF7" w:rsidRDefault="007E4AF7" w:rsidP="007E4AF7">
      <w:pPr>
        <w:pStyle w:val="PL"/>
        <w:rPr>
          <w:lang w:eastAsia="zh-CN"/>
        </w:rPr>
      </w:pPr>
      <w:r>
        <w:rPr>
          <w:lang w:eastAsia="zh-CN"/>
        </w:rPr>
        <w:t xml:space="preserve">          description: List of notifications on AMF events.</w:t>
      </w:r>
    </w:p>
    <w:p w14:paraId="038AA6EA" w14:textId="77777777" w:rsidR="007E4AF7" w:rsidRDefault="007E4AF7" w:rsidP="007E4AF7">
      <w:pPr>
        <w:pStyle w:val="PL"/>
        <w:rPr>
          <w:lang w:eastAsia="zh-CN"/>
        </w:rPr>
      </w:pPr>
      <w:r>
        <w:rPr>
          <w:lang w:eastAsia="zh-CN"/>
        </w:rPr>
        <w:t xml:space="preserve">        smfEventNotifs:</w:t>
      </w:r>
    </w:p>
    <w:p w14:paraId="793201EC" w14:textId="77777777" w:rsidR="007E4AF7" w:rsidRDefault="007E4AF7" w:rsidP="007E4AF7">
      <w:pPr>
        <w:pStyle w:val="PL"/>
        <w:rPr>
          <w:lang w:eastAsia="zh-CN"/>
        </w:rPr>
      </w:pPr>
      <w:r>
        <w:rPr>
          <w:lang w:eastAsia="zh-CN"/>
        </w:rPr>
        <w:t xml:space="preserve">          type: array</w:t>
      </w:r>
    </w:p>
    <w:p w14:paraId="0E80AD4E" w14:textId="77777777" w:rsidR="007E4AF7" w:rsidRDefault="007E4AF7" w:rsidP="007E4AF7">
      <w:pPr>
        <w:pStyle w:val="PL"/>
        <w:rPr>
          <w:lang w:eastAsia="zh-CN"/>
        </w:rPr>
      </w:pPr>
      <w:r>
        <w:rPr>
          <w:lang w:eastAsia="zh-CN"/>
        </w:rPr>
        <w:t xml:space="preserve">          items:</w:t>
      </w:r>
    </w:p>
    <w:p w14:paraId="79853278" w14:textId="77777777" w:rsidR="007E4AF7" w:rsidRDefault="007E4AF7" w:rsidP="007E4AF7">
      <w:pPr>
        <w:pStyle w:val="PL"/>
        <w:rPr>
          <w:lang w:eastAsia="zh-CN"/>
        </w:rPr>
      </w:pPr>
      <w:r>
        <w:rPr>
          <w:lang w:eastAsia="zh-CN"/>
        </w:rPr>
        <w:t xml:space="preserve">            $ref: 'TS29508_Nsmf_EventExposure.yaml#/components/schemas/NsmfEventExposureNotification'</w:t>
      </w:r>
    </w:p>
    <w:p w14:paraId="05EE1B16" w14:textId="77777777" w:rsidR="007E4AF7" w:rsidRDefault="007E4AF7" w:rsidP="007E4AF7">
      <w:pPr>
        <w:pStyle w:val="PL"/>
        <w:rPr>
          <w:lang w:eastAsia="zh-CN"/>
        </w:rPr>
      </w:pPr>
      <w:r>
        <w:rPr>
          <w:lang w:eastAsia="zh-CN"/>
        </w:rPr>
        <w:t xml:space="preserve">          minItems: 1</w:t>
      </w:r>
    </w:p>
    <w:p w14:paraId="1A91C747" w14:textId="77777777" w:rsidR="007E4AF7" w:rsidRDefault="007E4AF7" w:rsidP="007E4AF7">
      <w:pPr>
        <w:pStyle w:val="PL"/>
        <w:rPr>
          <w:lang w:eastAsia="zh-CN"/>
        </w:rPr>
      </w:pPr>
      <w:r>
        <w:rPr>
          <w:lang w:eastAsia="zh-CN"/>
        </w:rPr>
        <w:t xml:space="preserve">          description: List of notifications on SMF events.</w:t>
      </w:r>
    </w:p>
    <w:p w14:paraId="6596AFAE" w14:textId="77777777" w:rsidR="007E4AF7" w:rsidRDefault="007E4AF7" w:rsidP="007E4AF7">
      <w:pPr>
        <w:pStyle w:val="PL"/>
        <w:rPr>
          <w:lang w:eastAsia="zh-CN"/>
        </w:rPr>
      </w:pPr>
      <w:r>
        <w:rPr>
          <w:lang w:eastAsia="zh-CN"/>
        </w:rPr>
        <w:t xml:space="preserve">        udmEventNotifs:</w:t>
      </w:r>
    </w:p>
    <w:p w14:paraId="60DE8B96" w14:textId="77777777" w:rsidR="007E4AF7" w:rsidRDefault="007E4AF7" w:rsidP="007E4AF7">
      <w:pPr>
        <w:pStyle w:val="PL"/>
        <w:rPr>
          <w:lang w:eastAsia="zh-CN"/>
        </w:rPr>
      </w:pPr>
      <w:r>
        <w:rPr>
          <w:lang w:eastAsia="zh-CN"/>
        </w:rPr>
        <w:t xml:space="preserve">          type: array</w:t>
      </w:r>
    </w:p>
    <w:p w14:paraId="549DF07A" w14:textId="77777777" w:rsidR="007E4AF7" w:rsidRDefault="007E4AF7" w:rsidP="007E4AF7">
      <w:pPr>
        <w:pStyle w:val="PL"/>
        <w:rPr>
          <w:lang w:eastAsia="zh-CN"/>
        </w:rPr>
      </w:pPr>
      <w:r>
        <w:rPr>
          <w:lang w:eastAsia="zh-CN"/>
        </w:rPr>
        <w:t xml:space="preserve">          items:</w:t>
      </w:r>
    </w:p>
    <w:p w14:paraId="4A1F633E" w14:textId="77777777" w:rsidR="007E4AF7" w:rsidRDefault="007E4AF7" w:rsidP="007E4AF7">
      <w:pPr>
        <w:pStyle w:val="PL"/>
        <w:rPr>
          <w:lang w:eastAsia="zh-CN"/>
        </w:rPr>
      </w:pPr>
      <w:r>
        <w:rPr>
          <w:lang w:eastAsia="zh-CN"/>
        </w:rPr>
        <w:t xml:space="preserve">            $ref: 'TS29503_Nudm_EE.yaml#/components/schemas/MonitoringReport'</w:t>
      </w:r>
    </w:p>
    <w:p w14:paraId="312F2315" w14:textId="77777777" w:rsidR="007E4AF7" w:rsidRDefault="007E4AF7" w:rsidP="007E4AF7">
      <w:pPr>
        <w:pStyle w:val="PL"/>
        <w:rPr>
          <w:lang w:eastAsia="zh-CN"/>
        </w:rPr>
      </w:pPr>
      <w:r>
        <w:rPr>
          <w:lang w:eastAsia="zh-CN"/>
        </w:rPr>
        <w:t xml:space="preserve">          minItems: 1</w:t>
      </w:r>
    </w:p>
    <w:p w14:paraId="7861A322" w14:textId="77777777" w:rsidR="007E4AF7" w:rsidRDefault="007E4AF7" w:rsidP="007E4AF7">
      <w:pPr>
        <w:pStyle w:val="PL"/>
        <w:rPr>
          <w:lang w:eastAsia="zh-CN"/>
        </w:rPr>
      </w:pPr>
      <w:r>
        <w:rPr>
          <w:lang w:eastAsia="zh-CN"/>
        </w:rPr>
        <w:lastRenderedPageBreak/>
        <w:t xml:space="preserve">          description: List of notifications on UDM events.</w:t>
      </w:r>
    </w:p>
    <w:p w14:paraId="54BC4CA1" w14:textId="77777777" w:rsidR="007E4AF7" w:rsidRDefault="007E4AF7" w:rsidP="007E4AF7">
      <w:pPr>
        <w:pStyle w:val="PL"/>
        <w:rPr>
          <w:lang w:eastAsia="zh-CN"/>
        </w:rPr>
      </w:pPr>
      <w:r>
        <w:rPr>
          <w:lang w:eastAsia="zh-CN"/>
        </w:rPr>
        <w:t xml:space="preserve">        nefEventNotifs:</w:t>
      </w:r>
    </w:p>
    <w:p w14:paraId="56D4B14D" w14:textId="77777777" w:rsidR="007E4AF7" w:rsidRDefault="007E4AF7" w:rsidP="007E4AF7">
      <w:pPr>
        <w:pStyle w:val="PL"/>
        <w:rPr>
          <w:lang w:eastAsia="zh-CN"/>
        </w:rPr>
      </w:pPr>
      <w:r>
        <w:rPr>
          <w:lang w:eastAsia="zh-CN"/>
        </w:rPr>
        <w:t xml:space="preserve">          type: array</w:t>
      </w:r>
    </w:p>
    <w:p w14:paraId="38A2B7A2" w14:textId="77777777" w:rsidR="007E4AF7" w:rsidRDefault="007E4AF7" w:rsidP="007E4AF7">
      <w:pPr>
        <w:pStyle w:val="PL"/>
        <w:rPr>
          <w:lang w:eastAsia="zh-CN"/>
        </w:rPr>
      </w:pPr>
      <w:r>
        <w:rPr>
          <w:lang w:eastAsia="zh-CN"/>
        </w:rPr>
        <w:t xml:space="preserve">          items:</w:t>
      </w:r>
    </w:p>
    <w:p w14:paraId="556B8177" w14:textId="77777777" w:rsidR="007E4AF7" w:rsidRDefault="007E4AF7" w:rsidP="007E4AF7">
      <w:pPr>
        <w:pStyle w:val="PL"/>
        <w:rPr>
          <w:lang w:eastAsia="zh-CN"/>
        </w:rPr>
      </w:pPr>
      <w:r>
        <w:rPr>
          <w:lang w:eastAsia="zh-CN"/>
        </w:rPr>
        <w:t xml:space="preserve">            $ref: 'TS29591_Nnef_EventExposure.yaml#/components/schemas/NefEventExposureNotif'</w:t>
      </w:r>
    </w:p>
    <w:p w14:paraId="1852943D" w14:textId="77777777" w:rsidR="007E4AF7" w:rsidRDefault="007E4AF7" w:rsidP="007E4AF7">
      <w:pPr>
        <w:pStyle w:val="PL"/>
        <w:rPr>
          <w:lang w:eastAsia="zh-CN"/>
        </w:rPr>
      </w:pPr>
      <w:r>
        <w:rPr>
          <w:lang w:eastAsia="zh-CN"/>
        </w:rPr>
        <w:t xml:space="preserve">          minItems: 1</w:t>
      </w:r>
    </w:p>
    <w:p w14:paraId="330DB21E" w14:textId="77777777" w:rsidR="007E4AF7" w:rsidRDefault="007E4AF7" w:rsidP="007E4AF7">
      <w:pPr>
        <w:pStyle w:val="PL"/>
        <w:rPr>
          <w:lang w:eastAsia="zh-CN"/>
        </w:rPr>
      </w:pPr>
      <w:r>
        <w:rPr>
          <w:lang w:eastAsia="zh-CN"/>
        </w:rPr>
        <w:t xml:space="preserve">          description: List of notifications on NEF events.</w:t>
      </w:r>
    </w:p>
    <w:p w14:paraId="2F76E717" w14:textId="77777777" w:rsidR="007E4AF7" w:rsidRDefault="007E4AF7" w:rsidP="007E4AF7">
      <w:pPr>
        <w:pStyle w:val="PL"/>
        <w:rPr>
          <w:lang w:eastAsia="zh-CN"/>
        </w:rPr>
      </w:pPr>
      <w:r>
        <w:rPr>
          <w:lang w:eastAsia="zh-CN"/>
        </w:rPr>
        <w:t xml:space="preserve">        afEventNotifs:</w:t>
      </w:r>
    </w:p>
    <w:p w14:paraId="7F8C2E0D" w14:textId="77777777" w:rsidR="007E4AF7" w:rsidRDefault="007E4AF7" w:rsidP="007E4AF7">
      <w:pPr>
        <w:pStyle w:val="PL"/>
        <w:rPr>
          <w:lang w:eastAsia="zh-CN"/>
        </w:rPr>
      </w:pPr>
      <w:r>
        <w:rPr>
          <w:lang w:eastAsia="zh-CN"/>
        </w:rPr>
        <w:t xml:space="preserve">          type: array</w:t>
      </w:r>
    </w:p>
    <w:p w14:paraId="3FCF9A9D" w14:textId="77777777" w:rsidR="007E4AF7" w:rsidRDefault="007E4AF7" w:rsidP="007E4AF7">
      <w:pPr>
        <w:pStyle w:val="PL"/>
        <w:rPr>
          <w:lang w:eastAsia="zh-CN"/>
        </w:rPr>
      </w:pPr>
      <w:r>
        <w:rPr>
          <w:lang w:eastAsia="zh-CN"/>
        </w:rPr>
        <w:t xml:space="preserve">          items:</w:t>
      </w:r>
    </w:p>
    <w:p w14:paraId="1A6B5679" w14:textId="77777777" w:rsidR="007E4AF7" w:rsidRDefault="007E4AF7" w:rsidP="007E4AF7">
      <w:pPr>
        <w:pStyle w:val="PL"/>
        <w:rPr>
          <w:lang w:eastAsia="zh-CN"/>
        </w:rPr>
      </w:pPr>
      <w:r>
        <w:rPr>
          <w:lang w:eastAsia="zh-CN"/>
        </w:rPr>
        <w:t xml:space="preserve">            $ref: 'TS29517_Naf_EventExposure.yaml#/components/schemas/AfEventExposureNotif'</w:t>
      </w:r>
    </w:p>
    <w:p w14:paraId="22E126D7" w14:textId="77777777" w:rsidR="007E4AF7" w:rsidRDefault="007E4AF7" w:rsidP="007E4AF7">
      <w:pPr>
        <w:pStyle w:val="PL"/>
        <w:rPr>
          <w:lang w:eastAsia="zh-CN"/>
        </w:rPr>
      </w:pPr>
      <w:r>
        <w:rPr>
          <w:lang w:eastAsia="zh-CN"/>
        </w:rPr>
        <w:t xml:space="preserve">          minItems: 1</w:t>
      </w:r>
    </w:p>
    <w:p w14:paraId="329BD980" w14:textId="77777777" w:rsidR="007E4AF7" w:rsidRDefault="007E4AF7" w:rsidP="007E4AF7">
      <w:pPr>
        <w:pStyle w:val="PL"/>
        <w:rPr>
          <w:lang w:eastAsia="zh-CN"/>
        </w:rPr>
      </w:pPr>
      <w:r>
        <w:rPr>
          <w:lang w:eastAsia="zh-CN"/>
        </w:rPr>
        <w:t xml:space="preserve">          description: List of notifications on AF events.</w:t>
      </w:r>
    </w:p>
    <w:p w14:paraId="1FF3E3B6" w14:textId="77777777" w:rsidR="007E4AF7" w:rsidRDefault="007E4AF7" w:rsidP="007E4AF7">
      <w:pPr>
        <w:pStyle w:val="PL"/>
        <w:rPr>
          <w:lang w:eastAsia="zh-CN"/>
        </w:rPr>
      </w:pPr>
      <w:r>
        <w:rPr>
          <w:lang w:eastAsia="zh-CN"/>
        </w:rPr>
        <w:t xml:space="preserve">        dataReports:</w:t>
      </w:r>
    </w:p>
    <w:p w14:paraId="6A737948" w14:textId="77777777" w:rsidR="007E4AF7" w:rsidRDefault="007E4AF7" w:rsidP="007E4AF7">
      <w:pPr>
        <w:pStyle w:val="PL"/>
        <w:rPr>
          <w:lang w:eastAsia="zh-CN"/>
        </w:rPr>
      </w:pPr>
      <w:r>
        <w:rPr>
          <w:lang w:eastAsia="zh-CN"/>
        </w:rPr>
        <w:t xml:space="preserve">          type: array</w:t>
      </w:r>
    </w:p>
    <w:p w14:paraId="6B00B9E3" w14:textId="77777777" w:rsidR="007E4AF7" w:rsidRDefault="007E4AF7" w:rsidP="007E4AF7">
      <w:pPr>
        <w:pStyle w:val="PL"/>
        <w:rPr>
          <w:lang w:eastAsia="zh-CN"/>
        </w:rPr>
      </w:pPr>
      <w:r>
        <w:rPr>
          <w:lang w:eastAsia="zh-CN"/>
        </w:rPr>
        <w:t xml:space="preserve">          items:</w:t>
      </w:r>
    </w:p>
    <w:p w14:paraId="15E8278A" w14:textId="77777777" w:rsidR="007E4AF7" w:rsidRDefault="007E4AF7" w:rsidP="007E4AF7">
      <w:pPr>
        <w:pStyle w:val="PL"/>
        <w:rPr>
          <w:lang w:eastAsia="zh-CN"/>
        </w:rPr>
      </w:pPr>
      <w:r>
        <w:rPr>
          <w:lang w:eastAsia="zh-CN"/>
        </w:rPr>
        <w:t xml:space="preserve">            $ref: '#/components/schemas/NotifSummaryReport'</w:t>
      </w:r>
    </w:p>
    <w:p w14:paraId="0641862B" w14:textId="77777777" w:rsidR="007E4AF7" w:rsidRDefault="007E4AF7" w:rsidP="007E4AF7">
      <w:pPr>
        <w:pStyle w:val="PL"/>
        <w:rPr>
          <w:lang w:eastAsia="zh-CN"/>
        </w:rPr>
      </w:pPr>
      <w:r>
        <w:rPr>
          <w:lang w:eastAsia="zh-CN"/>
        </w:rPr>
        <w:t xml:space="preserve">          minItems: 1</w:t>
      </w:r>
    </w:p>
    <w:p w14:paraId="1AC4D978" w14:textId="77777777" w:rsidR="007E4AF7" w:rsidRDefault="007E4AF7" w:rsidP="007E4AF7">
      <w:pPr>
        <w:pStyle w:val="PL"/>
        <w:rPr>
          <w:lang w:eastAsia="zh-CN"/>
        </w:rPr>
      </w:pPr>
      <w:r>
        <w:rPr>
          <w:lang w:eastAsia="zh-CN"/>
        </w:rPr>
        <w:t xml:space="preserve">          description: List of reports with summarized data from multiple notifications received from data producer.</w:t>
      </w:r>
    </w:p>
    <w:p w14:paraId="0CD78CC4" w14:textId="77777777" w:rsidR="007E4AF7" w:rsidRDefault="007E4AF7" w:rsidP="007E4AF7">
      <w:pPr>
        <w:pStyle w:val="PL"/>
        <w:rPr>
          <w:lang w:eastAsia="zh-CN"/>
        </w:rPr>
      </w:pPr>
      <w:r>
        <w:rPr>
          <w:lang w:eastAsia="zh-CN"/>
        </w:rPr>
        <w:t xml:space="preserve">        fetchInstruct:</w:t>
      </w:r>
    </w:p>
    <w:p w14:paraId="443FE936" w14:textId="77777777" w:rsidR="007E4AF7" w:rsidRDefault="007E4AF7" w:rsidP="007E4AF7">
      <w:pPr>
        <w:pStyle w:val="PL"/>
        <w:rPr>
          <w:lang w:eastAsia="zh-CN"/>
        </w:rPr>
      </w:pPr>
      <w:r>
        <w:rPr>
          <w:lang w:eastAsia="zh-CN"/>
        </w:rPr>
        <w:t xml:space="preserve">          $ref: '#/components/schemas/FetchInstruction'</w:t>
      </w:r>
    </w:p>
    <w:p w14:paraId="62E28452" w14:textId="77777777" w:rsidR="007E4AF7" w:rsidRDefault="007E4AF7" w:rsidP="007E4AF7">
      <w:pPr>
        <w:pStyle w:val="PL"/>
        <w:rPr>
          <w:lang w:eastAsia="zh-CN"/>
        </w:rPr>
      </w:pPr>
      <w:r>
        <w:rPr>
          <w:lang w:eastAsia="zh-CN"/>
        </w:rPr>
        <w:t>#</w:t>
      </w:r>
    </w:p>
    <w:p w14:paraId="26FB3779" w14:textId="77777777" w:rsidR="007E4AF7" w:rsidRDefault="007E4AF7" w:rsidP="007E4AF7">
      <w:pPr>
        <w:pStyle w:val="PL"/>
        <w:rPr>
          <w:lang w:eastAsia="zh-CN"/>
        </w:rPr>
      </w:pPr>
      <w:r>
        <w:rPr>
          <w:lang w:eastAsia="zh-CN"/>
        </w:rPr>
        <w:t xml:space="preserve">    FormattingInstruction:</w:t>
      </w:r>
    </w:p>
    <w:p w14:paraId="0E8BF633" w14:textId="77777777" w:rsidR="007E4AF7" w:rsidRDefault="007E4AF7" w:rsidP="007E4AF7">
      <w:pPr>
        <w:pStyle w:val="PL"/>
        <w:rPr>
          <w:lang w:eastAsia="zh-CN"/>
        </w:rPr>
      </w:pPr>
      <w:r>
        <w:rPr>
          <w:lang w:eastAsia="zh-CN"/>
        </w:rPr>
        <w:t xml:space="preserve">      description: Contains data or analytics formatting instructions.</w:t>
      </w:r>
    </w:p>
    <w:p w14:paraId="2A70C2D1" w14:textId="77777777" w:rsidR="007E4AF7" w:rsidRDefault="007E4AF7" w:rsidP="007E4AF7">
      <w:pPr>
        <w:pStyle w:val="PL"/>
        <w:rPr>
          <w:lang w:eastAsia="zh-CN"/>
        </w:rPr>
      </w:pPr>
      <w:r>
        <w:rPr>
          <w:lang w:eastAsia="zh-CN"/>
        </w:rPr>
        <w:t xml:space="preserve">      type: object</w:t>
      </w:r>
    </w:p>
    <w:p w14:paraId="42EE9FEC" w14:textId="77777777" w:rsidR="007E4AF7" w:rsidRDefault="007E4AF7" w:rsidP="007E4AF7">
      <w:pPr>
        <w:pStyle w:val="PL"/>
        <w:rPr>
          <w:lang w:eastAsia="zh-CN"/>
        </w:rPr>
      </w:pPr>
      <w:r>
        <w:rPr>
          <w:lang w:eastAsia="zh-CN"/>
        </w:rPr>
        <w:t xml:space="preserve">      properties:</w:t>
      </w:r>
    </w:p>
    <w:p w14:paraId="5779EBF6" w14:textId="77777777" w:rsidR="007E4AF7" w:rsidRDefault="007E4AF7" w:rsidP="007E4AF7">
      <w:pPr>
        <w:pStyle w:val="PL"/>
        <w:rPr>
          <w:lang w:eastAsia="zh-CN"/>
        </w:rPr>
      </w:pPr>
      <w:r>
        <w:rPr>
          <w:lang w:eastAsia="zh-CN"/>
        </w:rPr>
        <w:t xml:space="preserve">        consTrigNotif:</w:t>
      </w:r>
    </w:p>
    <w:p w14:paraId="7B5E244A" w14:textId="77777777" w:rsidR="007E4AF7" w:rsidRDefault="007E4AF7" w:rsidP="007E4AF7">
      <w:pPr>
        <w:pStyle w:val="PL"/>
        <w:rPr>
          <w:lang w:eastAsia="zh-CN"/>
        </w:rPr>
      </w:pPr>
      <w:r>
        <w:rPr>
          <w:lang w:eastAsia="zh-CN"/>
        </w:rPr>
        <w:t xml:space="preserve">          type: boolean</w:t>
      </w:r>
    </w:p>
    <w:p w14:paraId="65A3289C" w14:textId="77777777" w:rsidR="007E4AF7" w:rsidRDefault="007E4AF7" w:rsidP="007E4AF7">
      <w:pPr>
        <w:pStyle w:val="PL"/>
        <w:rPr>
          <w:lang w:eastAsia="zh-CN"/>
        </w:rPr>
      </w:pPr>
      <w:r>
        <w:rPr>
          <w:lang w:eastAsia="zh-CN"/>
        </w:rPr>
        <w:t xml:space="preserve">          description: &gt;</w:t>
      </w:r>
    </w:p>
    <w:p w14:paraId="3F59E115" w14:textId="77777777" w:rsidR="007E4AF7" w:rsidRDefault="007E4AF7" w:rsidP="007E4AF7">
      <w:pPr>
        <w:pStyle w:val="PL"/>
        <w:rPr>
          <w:lang w:eastAsia="zh-CN"/>
        </w:rPr>
      </w:pPr>
      <w:r>
        <w:rPr>
          <w:lang w:eastAsia="zh-CN"/>
        </w:rPr>
        <w:t xml:space="preserve">            Indicates that notifications shall be buffered until the NF service consumer requests</w:t>
      </w:r>
    </w:p>
    <w:p w14:paraId="761CB87E" w14:textId="77777777" w:rsidR="007E4AF7" w:rsidRDefault="007E4AF7" w:rsidP="007E4AF7">
      <w:pPr>
        <w:pStyle w:val="PL"/>
        <w:rPr>
          <w:lang w:eastAsia="zh-CN"/>
        </w:rPr>
      </w:pPr>
      <w:r>
        <w:rPr>
          <w:lang w:eastAsia="zh-CN"/>
        </w:rPr>
        <w:t xml:space="preserve">            their delivery.</w:t>
      </w:r>
    </w:p>
    <w:p w14:paraId="46DEC01F" w14:textId="77777777" w:rsidR="007E4AF7" w:rsidRDefault="007E4AF7" w:rsidP="007E4AF7">
      <w:pPr>
        <w:pStyle w:val="PL"/>
        <w:rPr>
          <w:lang w:eastAsia="zh-CN"/>
        </w:rPr>
      </w:pPr>
      <w:r>
        <w:rPr>
          <w:lang w:eastAsia="zh-CN"/>
        </w:rPr>
        <w:t xml:space="preserve">        reportingOptions:</w:t>
      </w:r>
    </w:p>
    <w:p w14:paraId="6A7D32F6" w14:textId="77777777" w:rsidR="007E4AF7" w:rsidRDefault="007E4AF7" w:rsidP="007E4AF7">
      <w:pPr>
        <w:pStyle w:val="PL"/>
        <w:rPr>
          <w:lang w:eastAsia="zh-CN"/>
        </w:rPr>
      </w:pPr>
      <w:r>
        <w:rPr>
          <w:lang w:eastAsia="zh-CN"/>
        </w:rPr>
        <w:t xml:space="preserve">          $ref: '#/components/schemas/ReportingOptions'</w:t>
      </w:r>
    </w:p>
    <w:p w14:paraId="6018EF11" w14:textId="77777777" w:rsidR="007E4AF7" w:rsidRDefault="007E4AF7" w:rsidP="007E4AF7">
      <w:pPr>
        <w:pStyle w:val="PL"/>
        <w:rPr>
          <w:lang w:eastAsia="zh-CN"/>
        </w:rPr>
      </w:pPr>
      <w:r>
        <w:rPr>
          <w:lang w:eastAsia="zh-CN"/>
        </w:rPr>
        <w:t>#</w:t>
      </w:r>
    </w:p>
    <w:p w14:paraId="37984800" w14:textId="77777777" w:rsidR="007E4AF7" w:rsidRDefault="007E4AF7" w:rsidP="007E4AF7">
      <w:pPr>
        <w:pStyle w:val="PL"/>
        <w:rPr>
          <w:lang w:eastAsia="zh-CN"/>
        </w:rPr>
      </w:pPr>
      <w:r>
        <w:rPr>
          <w:lang w:eastAsia="zh-CN"/>
        </w:rPr>
        <w:t xml:space="preserve">    ReportingOptions:</w:t>
      </w:r>
    </w:p>
    <w:p w14:paraId="680F0642" w14:textId="77777777" w:rsidR="007E4AF7" w:rsidRDefault="007E4AF7" w:rsidP="007E4AF7">
      <w:pPr>
        <w:pStyle w:val="PL"/>
        <w:rPr>
          <w:lang w:eastAsia="zh-CN"/>
        </w:rPr>
      </w:pPr>
      <w:r>
        <w:rPr>
          <w:lang w:eastAsia="zh-CN"/>
        </w:rPr>
        <w:t xml:space="preserve">      description: Represents reporting options for processed notifications.</w:t>
      </w:r>
    </w:p>
    <w:p w14:paraId="236FFF26" w14:textId="77777777" w:rsidR="007E4AF7" w:rsidRDefault="007E4AF7" w:rsidP="007E4AF7">
      <w:pPr>
        <w:pStyle w:val="PL"/>
        <w:rPr>
          <w:lang w:eastAsia="zh-CN"/>
        </w:rPr>
      </w:pPr>
      <w:r>
        <w:rPr>
          <w:lang w:eastAsia="zh-CN"/>
        </w:rPr>
        <w:t xml:space="preserve">      type: object</w:t>
      </w:r>
    </w:p>
    <w:p w14:paraId="1A9C213C" w14:textId="77777777" w:rsidR="007E4AF7" w:rsidRDefault="007E4AF7" w:rsidP="007E4AF7">
      <w:pPr>
        <w:pStyle w:val="PL"/>
        <w:rPr>
          <w:lang w:eastAsia="zh-CN"/>
        </w:rPr>
      </w:pPr>
      <w:r>
        <w:rPr>
          <w:lang w:eastAsia="zh-CN"/>
        </w:rPr>
        <w:t xml:space="preserve">      oneOf:</w:t>
      </w:r>
    </w:p>
    <w:p w14:paraId="72B3B8C3" w14:textId="77777777" w:rsidR="007E4AF7" w:rsidRDefault="007E4AF7" w:rsidP="007E4AF7">
      <w:pPr>
        <w:pStyle w:val="PL"/>
        <w:rPr>
          <w:lang w:eastAsia="zh-CN"/>
        </w:rPr>
      </w:pPr>
      <w:r>
        <w:rPr>
          <w:lang w:eastAsia="zh-CN"/>
        </w:rPr>
        <w:t xml:space="preserve">        - required: [notifyWindow]</w:t>
      </w:r>
    </w:p>
    <w:p w14:paraId="73C3F2FE" w14:textId="77777777" w:rsidR="007E4AF7" w:rsidRDefault="007E4AF7" w:rsidP="007E4AF7">
      <w:pPr>
        <w:pStyle w:val="PL"/>
        <w:rPr>
          <w:lang w:eastAsia="zh-CN"/>
        </w:rPr>
      </w:pPr>
      <w:r>
        <w:rPr>
          <w:lang w:eastAsia="zh-CN"/>
        </w:rPr>
        <w:t xml:space="preserve">        - required: [notifyPeriod]</w:t>
      </w:r>
    </w:p>
    <w:p w14:paraId="3F4DF8AE" w14:textId="77777777" w:rsidR="007E4AF7" w:rsidRDefault="007E4AF7" w:rsidP="007E4AF7">
      <w:pPr>
        <w:pStyle w:val="PL"/>
        <w:rPr>
          <w:lang w:eastAsia="zh-CN"/>
        </w:rPr>
      </w:pPr>
      <w:r>
        <w:rPr>
          <w:lang w:eastAsia="zh-CN"/>
        </w:rPr>
        <w:t xml:space="preserve">        - required: [notifyPeriodInc]</w:t>
      </w:r>
    </w:p>
    <w:p w14:paraId="2D49EF2C" w14:textId="77777777" w:rsidR="007E4AF7" w:rsidRDefault="007E4AF7" w:rsidP="007E4AF7">
      <w:pPr>
        <w:pStyle w:val="PL"/>
        <w:rPr>
          <w:lang w:eastAsia="zh-CN"/>
        </w:rPr>
      </w:pPr>
      <w:r>
        <w:rPr>
          <w:lang w:eastAsia="zh-CN"/>
        </w:rPr>
        <w:t xml:space="preserve">        - required: [depEventSubId]</w:t>
      </w:r>
    </w:p>
    <w:p w14:paraId="08693B29" w14:textId="77777777" w:rsidR="007E4AF7" w:rsidRDefault="007E4AF7" w:rsidP="007E4AF7">
      <w:pPr>
        <w:pStyle w:val="PL"/>
        <w:rPr>
          <w:lang w:eastAsia="zh-CN"/>
        </w:rPr>
      </w:pPr>
      <w:r>
        <w:rPr>
          <w:lang w:eastAsia="zh-CN"/>
        </w:rPr>
        <w:t xml:space="preserve">      properties:</w:t>
      </w:r>
    </w:p>
    <w:p w14:paraId="480F5502" w14:textId="77777777" w:rsidR="007E4AF7" w:rsidRDefault="007E4AF7" w:rsidP="007E4AF7">
      <w:pPr>
        <w:pStyle w:val="PL"/>
        <w:rPr>
          <w:lang w:eastAsia="zh-CN"/>
        </w:rPr>
      </w:pPr>
      <w:r>
        <w:rPr>
          <w:lang w:eastAsia="zh-CN"/>
        </w:rPr>
        <w:t xml:space="preserve">        notifyWindow:</w:t>
      </w:r>
    </w:p>
    <w:p w14:paraId="0F3D01A6" w14:textId="77777777" w:rsidR="007E4AF7" w:rsidRDefault="007E4AF7" w:rsidP="007E4AF7">
      <w:pPr>
        <w:pStyle w:val="PL"/>
        <w:rPr>
          <w:lang w:eastAsia="zh-CN"/>
        </w:rPr>
      </w:pPr>
      <w:r>
        <w:rPr>
          <w:lang w:eastAsia="zh-CN"/>
        </w:rPr>
        <w:t xml:space="preserve">          $ref: 'TS29122_CommonData.yaml#/components/schemas/TimeWindow'</w:t>
      </w:r>
    </w:p>
    <w:p w14:paraId="32750191" w14:textId="77777777" w:rsidR="007E4AF7" w:rsidRDefault="007E4AF7" w:rsidP="007E4AF7">
      <w:pPr>
        <w:pStyle w:val="PL"/>
        <w:rPr>
          <w:lang w:eastAsia="zh-CN"/>
        </w:rPr>
      </w:pPr>
      <w:r>
        <w:rPr>
          <w:lang w:eastAsia="zh-CN"/>
        </w:rPr>
        <w:t xml:space="preserve">        notifyPeriod:</w:t>
      </w:r>
    </w:p>
    <w:p w14:paraId="4DC9DD5C" w14:textId="77777777" w:rsidR="007E4AF7" w:rsidRDefault="007E4AF7" w:rsidP="007E4AF7">
      <w:pPr>
        <w:pStyle w:val="PL"/>
        <w:rPr>
          <w:lang w:eastAsia="zh-CN"/>
        </w:rPr>
      </w:pPr>
      <w:r>
        <w:rPr>
          <w:lang w:eastAsia="zh-CN"/>
        </w:rPr>
        <w:t xml:space="preserve">          $ref: 'TS29571_CommonData.yaml#/components/schemas/DurationSec'</w:t>
      </w:r>
    </w:p>
    <w:p w14:paraId="543DE96A" w14:textId="77777777" w:rsidR="007E4AF7" w:rsidRDefault="007E4AF7" w:rsidP="007E4AF7">
      <w:pPr>
        <w:pStyle w:val="PL"/>
        <w:rPr>
          <w:lang w:eastAsia="zh-CN"/>
        </w:rPr>
      </w:pPr>
      <w:r>
        <w:rPr>
          <w:lang w:eastAsia="zh-CN"/>
        </w:rPr>
        <w:t xml:space="preserve">        notifyPeriodInc:</w:t>
      </w:r>
    </w:p>
    <w:p w14:paraId="66305CED" w14:textId="77777777" w:rsidR="007E4AF7" w:rsidRDefault="007E4AF7" w:rsidP="007E4AF7">
      <w:pPr>
        <w:pStyle w:val="PL"/>
        <w:rPr>
          <w:lang w:eastAsia="zh-CN"/>
        </w:rPr>
      </w:pPr>
      <w:r>
        <w:rPr>
          <w:lang w:eastAsia="zh-CN"/>
        </w:rPr>
        <w:t xml:space="preserve">          $ref: 'TS29571_CommonData.yaml#/components/schemas/DurationSec'</w:t>
      </w:r>
    </w:p>
    <w:p w14:paraId="6869CCA2" w14:textId="77777777" w:rsidR="007E4AF7" w:rsidRDefault="007E4AF7" w:rsidP="007E4AF7">
      <w:pPr>
        <w:pStyle w:val="PL"/>
        <w:rPr>
          <w:lang w:eastAsia="zh-CN"/>
        </w:rPr>
      </w:pPr>
      <w:r>
        <w:rPr>
          <w:lang w:eastAsia="zh-CN"/>
        </w:rPr>
        <w:t xml:space="preserve">        depEventSubId:</w:t>
      </w:r>
    </w:p>
    <w:p w14:paraId="3DDC4934" w14:textId="77777777" w:rsidR="007E4AF7" w:rsidRDefault="007E4AF7" w:rsidP="007E4AF7">
      <w:pPr>
        <w:pStyle w:val="PL"/>
        <w:rPr>
          <w:lang w:eastAsia="zh-CN"/>
        </w:rPr>
      </w:pPr>
      <w:r>
        <w:rPr>
          <w:lang w:eastAsia="zh-CN"/>
        </w:rPr>
        <w:t xml:space="preserve">          type: string</w:t>
      </w:r>
    </w:p>
    <w:p w14:paraId="46F12E60" w14:textId="77777777" w:rsidR="007E4AF7" w:rsidRDefault="007E4AF7" w:rsidP="007E4AF7">
      <w:pPr>
        <w:pStyle w:val="PL"/>
        <w:rPr>
          <w:lang w:eastAsia="zh-CN"/>
        </w:rPr>
      </w:pPr>
      <w:r>
        <w:rPr>
          <w:lang w:eastAsia="zh-CN"/>
        </w:rPr>
        <w:t xml:space="preserve">          description: &gt;</w:t>
      </w:r>
    </w:p>
    <w:p w14:paraId="2D8CF497" w14:textId="77777777" w:rsidR="007E4AF7" w:rsidRDefault="007E4AF7" w:rsidP="007E4AF7">
      <w:pPr>
        <w:pStyle w:val="PL"/>
        <w:rPr>
          <w:lang w:eastAsia="zh-CN"/>
        </w:rPr>
      </w:pPr>
      <w:r>
        <w:rPr>
          <w:lang w:eastAsia="zh-CN"/>
        </w:rPr>
        <w:t xml:space="preserve">            Notifications for the present subscription are sent only upon occurrence of events of the</w:t>
      </w:r>
    </w:p>
    <w:p w14:paraId="139004EC" w14:textId="77777777" w:rsidR="007E4AF7" w:rsidRDefault="007E4AF7" w:rsidP="007E4AF7">
      <w:pPr>
        <w:pStyle w:val="PL"/>
        <w:rPr>
          <w:lang w:eastAsia="zh-CN"/>
        </w:rPr>
      </w:pPr>
      <w:r>
        <w:rPr>
          <w:lang w:eastAsia="zh-CN"/>
        </w:rPr>
        <w:t xml:space="preserve">            subscription with identifier that matches this attribute.</w:t>
      </w:r>
    </w:p>
    <w:p w14:paraId="171990D4" w14:textId="77777777" w:rsidR="007E4AF7" w:rsidRDefault="007E4AF7" w:rsidP="007E4AF7">
      <w:pPr>
        <w:pStyle w:val="PL"/>
        <w:rPr>
          <w:lang w:eastAsia="zh-CN"/>
        </w:rPr>
      </w:pPr>
      <w:r>
        <w:rPr>
          <w:lang w:eastAsia="zh-CN"/>
        </w:rPr>
        <w:t>#</w:t>
      </w:r>
    </w:p>
    <w:p w14:paraId="4AD5C63E" w14:textId="77777777" w:rsidR="007E4AF7" w:rsidRDefault="007E4AF7" w:rsidP="007E4AF7">
      <w:pPr>
        <w:pStyle w:val="PL"/>
        <w:rPr>
          <w:lang w:eastAsia="zh-CN"/>
        </w:rPr>
      </w:pPr>
      <w:r>
        <w:rPr>
          <w:lang w:eastAsia="zh-CN"/>
        </w:rPr>
        <w:t xml:space="preserve">    ProcessingInstruction:</w:t>
      </w:r>
    </w:p>
    <w:p w14:paraId="06231F54" w14:textId="77777777" w:rsidR="007E4AF7" w:rsidRDefault="007E4AF7" w:rsidP="007E4AF7">
      <w:pPr>
        <w:pStyle w:val="PL"/>
        <w:rPr>
          <w:lang w:eastAsia="zh-CN"/>
        </w:rPr>
      </w:pPr>
      <w:r>
        <w:rPr>
          <w:lang w:eastAsia="zh-CN"/>
        </w:rPr>
        <w:t xml:space="preserve">      description: Contains instructions related to the processing of notifications.</w:t>
      </w:r>
    </w:p>
    <w:p w14:paraId="0C759516" w14:textId="77777777" w:rsidR="007E4AF7" w:rsidRDefault="007E4AF7" w:rsidP="007E4AF7">
      <w:pPr>
        <w:pStyle w:val="PL"/>
        <w:rPr>
          <w:lang w:eastAsia="zh-CN"/>
        </w:rPr>
      </w:pPr>
      <w:r>
        <w:rPr>
          <w:lang w:eastAsia="zh-CN"/>
        </w:rPr>
        <w:t xml:space="preserve">      type: object</w:t>
      </w:r>
    </w:p>
    <w:p w14:paraId="15E52FFB" w14:textId="77777777" w:rsidR="007E4AF7" w:rsidRDefault="007E4AF7" w:rsidP="007E4AF7">
      <w:pPr>
        <w:pStyle w:val="PL"/>
        <w:rPr>
          <w:lang w:eastAsia="zh-CN"/>
        </w:rPr>
      </w:pPr>
      <w:r>
        <w:rPr>
          <w:lang w:eastAsia="zh-CN"/>
        </w:rPr>
        <w:t xml:space="preserve">      required:</w:t>
      </w:r>
    </w:p>
    <w:p w14:paraId="146E7280" w14:textId="77777777" w:rsidR="007E4AF7" w:rsidRDefault="007E4AF7" w:rsidP="007E4AF7">
      <w:pPr>
        <w:pStyle w:val="PL"/>
        <w:rPr>
          <w:lang w:eastAsia="zh-CN"/>
        </w:rPr>
      </w:pPr>
      <w:r>
        <w:rPr>
          <w:lang w:eastAsia="zh-CN"/>
        </w:rPr>
        <w:t xml:space="preserve">       - eventId</w:t>
      </w:r>
    </w:p>
    <w:p w14:paraId="6C2B4275" w14:textId="77777777" w:rsidR="007E4AF7" w:rsidRDefault="007E4AF7" w:rsidP="007E4AF7">
      <w:pPr>
        <w:pStyle w:val="PL"/>
        <w:rPr>
          <w:lang w:eastAsia="zh-CN"/>
        </w:rPr>
      </w:pPr>
      <w:r>
        <w:rPr>
          <w:lang w:eastAsia="zh-CN"/>
        </w:rPr>
        <w:t xml:space="preserve">       - procInterval</w:t>
      </w:r>
    </w:p>
    <w:p w14:paraId="52A177EA" w14:textId="77777777" w:rsidR="007E4AF7" w:rsidRDefault="007E4AF7" w:rsidP="007E4AF7">
      <w:pPr>
        <w:pStyle w:val="PL"/>
        <w:rPr>
          <w:lang w:eastAsia="zh-CN"/>
        </w:rPr>
      </w:pPr>
      <w:r>
        <w:rPr>
          <w:lang w:eastAsia="zh-CN"/>
        </w:rPr>
        <w:t xml:space="preserve">      properties:</w:t>
      </w:r>
    </w:p>
    <w:p w14:paraId="17823E20" w14:textId="77777777" w:rsidR="007E4AF7" w:rsidRDefault="007E4AF7" w:rsidP="007E4AF7">
      <w:pPr>
        <w:pStyle w:val="PL"/>
        <w:rPr>
          <w:lang w:eastAsia="zh-CN"/>
        </w:rPr>
      </w:pPr>
      <w:r>
        <w:rPr>
          <w:lang w:eastAsia="zh-CN"/>
        </w:rPr>
        <w:t xml:space="preserve">        eventId:</w:t>
      </w:r>
    </w:p>
    <w:p w14:paraId="7A961D99" w14:textId="77777777" w:rsidR="007E4AF7" w:rsidRDefault="007E4AF7" w:rsidP="007E4AF7">
      <w:pPr>
        <w:pStyle w:val="PL"/>
        <w:rPr>
          <w:lang w:eastAsia="zh-CN"/>
        </w:rPr>
      </w:pPr>
      <w:r>
        <w:rPr>
          <w:lang w:eastAsia="zh-CN"/>
        </w:rPr>
        <w:t xml:space="preserve">          type: string</w:t>
      </w:r>
    </w:p>
    <w:p w14:paraId="6BFA7DD3" w14:textId="77777777" w:rsidR="007E4AF7" w:rsidRDefault="007E4AF7" w:rsidP="007E4AF7">
      <w:pPr>
        <w:pStyle w:val="PL"/>
        <w:rPr>
          <w:lang w:eastAsia="zh-CN"/>
        </w:rPr>
      </w:pPr>
      <w:r>
        <w:rPr>
          <w:lang w:eastAsia="zh-CN"/>
        </w:rPr>
        <w:t xml:space="preserve">          description: &gt;</w:t>
      </w:r>
    </w:p>
    <w:p w14:paraId="03BA029D" w14:textId="77777777" w:rsidR="007E4AF7" w:rsidRDefault="007E4AF7" w:rsidP="007E4AF7">
      <w:pPr>
        <w:pStyle w:val="PL"/>
        <w:rPr>
          <w:lang w:eastAsia="zh-CN"/>
        </w:rPr>
      </w:pPr>
      <w:r>
        <w:rPr>
          <w:lang w:eastAsia="zh-CN"/>
        </w:rPr>
        <w:t xml:space="preserve">            Identifies the (event exposure or analytics) event that the processing instructions shall</w:t>
      </w:r>
    </w:p>
    <w:p w14:paraId="1202F75C" w14:textId="77777777" w:rsidR="007E4AF7" w:rsidRDefault="007E4AF7" w:rsidP="007E4AF7">
      <w:pPr>
        <w:pStyle w:val="PL"/>
        <w:rPr>
          <w:lang w:eastAsia="zh-CN"/>
        </w:rPr>
      </w:pPr>
      <w:r>
        <w:rPr>
          <w:lang w:eastAsia="zh-CN"/>
        </w:rPr>
        <w:t xml:space="preserve">            apply to.</w:t>
      </w:r>
    </w:p>
    <w:p w14:paraId="16D8525A" w14:textId="77777777" w:rsidR="007E4AF7" w:rsidRDefault="007E4AF7" w:rsidP="007E4AF7">
      <w:pPr>
        <w:pStyle w:val="PL"/>
        <w:rPr>
          <w:lang w:eastAsia="zh-CN"/>
        </w:rPr>
      </w:pPr>
      <w:r>
        <w:rPr>
          <w:lang w:eastAsia="zh-CN"/>
        </w:rPr>
        <w:t xml:space="preserve">        procInterval:</w:t>
      </w:r>
    </w:p>
    <w:p w14:paraId="03DBF694" w14:textId="77777777" w:rsidR="007E4AF7" w:rsidRDefault="007E4AF7" w:rsidP="007E4AF7">
      <w:pPr>
        <w:pStyle w:val="PL"/>
        <w:rPr>
          <w:lang w:eastAsia="zh-CN"/>
        </w:rPr>
      </w:pPr>
      <w:r>
        <w:rPr>
          <w:lang w:eastAsia="zh-CN"/>
        </w:rPr>
        <w:t xml:space="preserve">          $ref: 'TS29571_CommonData.yaml#/components/schemas/DurationSec'</w:t>
      </w:r>
    </w:p>
    <w:p w14:paraId="288F41DE" w14:textId="77777777" w:rsidR="007E4AF7" w:rsidRDefault="007E4AF7" w:rsidP="007E4AF7">
      <w:pPr>
        <w:pStyle w:val="PL"/>
        <w:rPr>
          <w:lang w:eastAsia="zh-CN"/>
        </w:rPr>
      </w:pPr>
      <w:r>
        <w:rPr>
          <w:lang w:eastAsia="zh-CN"/>
        </w:rPr>
        <w:t xml:space="preserve">        paramProcInstructs:</w:t>
      </w:r>
    </w:p>
    <w:p w14:paraId="1ADE9AAC" w14:textId="77777777" w:rsidR="007E4AF7" w:rsidRDefault="007E4AF7" w:rsidP="007E4AF7">
      <w:pPr>
        <w:pStyle w:val="PL"/>
        <w:rPr>
          <w:lang w:eastAsia="zh-CN"/>
        </w:rPr>
      </w:pPr>
      <w:r>
        <w:rPr>
          <w:lang w:eastAsia="zh-CN"/>
        </w:rPr>
        <w:t xml:space="preserve">          type: array</w:t>
      </w:r>
    </w:p>
    <w:p w14:paraId="68E074B9" w14:textId="77777777" w:rsidR="007E4AF7" w:rsidRDefault="007E4AF7" w:rsidP="007E4AF7">
      <w:pPr>
        <w:pStyle w:val="PL"/>
        <w:rPr>
          <w:lang w:eastAsia="zh-CN"/>
        </w:rPr>
      </w:pPr>
      <w:r>
        <w:rPr>
          <w:lang w:eastAsia="zh-CN"/>
        </w:rPr>
        <w:t xml:space="preserve">          items:</w:t>
      </w:r>
    </w:p>
    <w:p w14:paraId="05EADEE9" w14:textId="77777777" w:rsidR="007E4AF7" w:rsidRDefault="007E4AF7" w:rsidP="007E4AF7">
      <w:pPr>
        <w:pStyle w:val="PL"/>
        <w:rPr>
          <w:lang w:eastAsia="zh-CN"/>
        </w:rPr>
      </w:pPr>
      <w:r>
        <w:rPr>
          <w:lang w:eastAsia="zh-CN"/>
        </w:rPr>
        <w:t xml:space="preserve">            $ref: '#/components/schemas/ParameterProcessingInstruction'</w:t>
      </w:r>
    </w:p>
    <w:p w14:paraId="1E76543B" w14:textId="77777777" w:rsidR="007E4AF7" w:rsidRDefault="007E4AF7" w:rsidP="007E4AF7">
      <w:pPr>
        <w:pStyle w:val="PL"/>
        <w:rPr>
          <w:lang w:eastAsia="zh-CN"/>
        </w:rPr>
      </w:pPr>
      <w:r>
        <w:rPr>
          <w:lang w:eastAsia="zh-CN"/>
        </w:rPr>
        <w:t xml:space="preserve">          minItems: 1</w:t>
      </w:r>
    </w:p>
    <w:p w14:paraId="3C8A2F21" w14:textId="77777777" w:rsidR="007E4AF7" w:rsidRDefault="007E4AF7" w:rsidP="007E4AF7">
      <w:pPr>
        <w:pStyle w:val="PL"/>
        <w:rPr>
          <w:lang w:eastAsia="zh-CN"/>
        </w:rPr>
      </w:pPr>
      <w:r>
        <w:rPr>
          <w:lang w:eastAsia="zh-CN"/>
        </w:rPr>
        <w:t xml:space="preserve">          description: &gt;</w:t>
      </w:r>
    </w:p>
    <w:p w14:paraId="1C3EDAB5" w14:textId="77777777" w:rsidR="007E4AF7" w:rsidRDefault="007E4AF7" w:rsidP="007E4AF7">
      <w:pPr>
        <w:pStyle w:val="PL"/>
        <w:rPr>
          <w:lang w:eastAsia="zh-CN"/>
        </w:rPr>
      </w:pPr>
      <w:r>
        <w:rPr>
          <w:lang w:eastAsia="zh-CN"/>
        </w:rPr>
        <w:lastRenderedPageBreak/>
        <w:t xml:space="preserve">            List of event parameter names, and for each event parameter name, respective event</w:t>
      </w:r>
    </w:p>
    <w:p w14:paraId="325923CD" w14:textId="77777777" w:rsidR="007E4AF7" w:rsidRDefault="007E4AF7" w:rsidP="007E4AF7">
      <w:pPr>
        <w:pStyle w:val="PL"/>
        <w:rPr>
          <w:lang w:eastAsia="zh-CN"/>
        </w:rPr>
      </w:pPr>
      <w:r>
        <w:rPr>
          <w:lang w:eastAsia="zh-CN"/>
        </w:rPr>
        <w:t xml:space="preserve">            parameter values and sets of the attributes to be used in the summarized reports.</w:t>
      </w:r>
    </w:p>
    <w:p w14:paraId="20BF4558" w14:textId="77777777" w:rsidR="007E4AF7" w:rsidRDefault="007E4AF7" w:rsidP="007E4AF7">
      <w:pPr>
        <w:pStyle w:val="PL"/>
        <w:rPr>
          <w:lang w:eastAsia="zh-CN"/>
        </w:rPr>
      </w:pPr>
      <w:r>
        <w:rPr>
          <w:lang w:eastAsia="zh-CN"/>
        </w:rPr>
        <w:t>#</w:t>
      </w:r>
    </w:p>
    <w:p w14:paraId="64D3FA96" w14:textId="77777777" w:rsidR="007E4AF7" w:rsidRDefault="007E4AF7" w:rsidP="007E4AF7">
      <w:pPr>
        <w:pStyle w:val="PL"/>
        <w:rPr>
          <w:lang w:eastAsia="zh-CN"/>
        </w:rPr>
      </w:pPr>
      <w:r>
        <w:rPr>
          <w:lang w:eastAsia="zh-CN"/>
        </w:rPr>
        <w:t xml:space="preserve">    ParameterProcessingInstruction:</w:t>
      </w:r>
    </w:p>
    <w:p w14:paraId="3341407B" w14:textId="77777777" w:rsidR="007E4AF7" w:rsidRDefault="007E4AF7" w:rsidP="007E4AF7">
      <w:pPr>
        <w:pStyle w:val="PL"/>
        <w:rPr>
          <w:lang w:eastAsia="zh-CN"/>
        </w:rPr>
      </w:pPr>
      <w:r>
        <w:rPr>
          <w:lang w:eastAsia="zh-CN"/>
        </w:rPr>
        <w:t xml:space="preserve">      description: &gt;</w:t>
      </w:r>
    </w:p>
    <w:p w14:paraId="69538F6A" w14:textId="77777777" w:rsidR="007E4AF7" w:rsidRDefault="007E4AF7" w:rsidP="007E4AF7">
      <w:pPr>
        <w:pStyle w:val="PL"/>
        <w:rPr>
          <w:lang w:eastAsia="zh-CN"/>
        </w:rPr>
      </w:pPr>
      <w:r>
        <w:rPr>
          <w:lang w:eastAsia="zh-CN"/>
        </w:rPr>
        <w:t xml:space="preserve">        Contains an event parameter name and the respective event parameter values and sets of</w:t>
      </w:r>
    </w:p>
    <w:p w14:paraId="45B1C274" w14:textId="77777777" w:rsidR="007E4AF7" w:rsidRDefault="007E4AF7" w:rsidP="007E4AF7">
      <w:pPr>
        <w:pStyle w:val="PL"/>
        <w:rPr>
          <w:lang w:eastAsia="zh-CN"/>
        </w:rPr>
      </w:pPr>
      <w:r>
        <w:rPr>
          <w:lang w:eastAsia="zh-CN"/>
        </w:rPr>
        <w:t xml:space="preserve">        attributes to be used in summarized reports.</w:t>
      </w:r>
    </w:p>
    <w:p w14:paraId="4F7DBA06" w14:textId="77777777" w:rsidR="007E4AF7" w:rsidRDefault="007E4AF7" w:rsidP="007E4AF7">
      <w:pPr>
        <w:pStyle w:val="PL"/>
        <w:rPr>
          <w:lang w:eastAsia="zh-CN"/>
        </w:rPr>
      </w:pPr>
      <w:r>
        <w:rPr>
          <w:lang w:eastAsia="zh-CN"/>
        </w:rPr>
        <w:t xml:space="preserve">      type: object</w:t>
      </w:r>
    </w:p>
    <w:p w14:paraId="255668E0" w14:textId="77777777" w:rsidR="007E4AF7" w:rsidRDefault="007E4AF7" w:rsidP="007E4AF7">
      <w:pPr>
        <w:pStyle w:val="PL"/>
        <w:rPr>
          <w:lang w:eastAsia="zh-CN"/>
        </w:rPr>
      </w:pPr>
      <w:r>
        <w:rPr>
          <w:lang w:eastAsia="zh-CN"/>
        </w:rPr>
        <w:t xml:space="preserve">      required:</w:t>
      </w:r>
    </w:p>
    <w:p w14:paraId="7F02140A" w14:textId="77777777" w:rsidR="007E4AF7" w:rsidRDefault="007E4AF7" w:rsidP="007E4AF7">
      <w:pPr>
        <w:pStyle w:val="PL"/>
        <w:rPr>
          <w:lang w:eastAsia="zh-CN"/>
        </w:rPr>
      </w:pPr>
      <w:r>
        <w:rPr>
          <w:lang w:eastAsia="zh-CN"/>
        </w:rPr>
        <w:t xml:space="preserve">       - name</w:t>
      </w:r>
    </w:p>
    <w:p w14:paraId="0DC7CC75" w14:textId="77777777" w:rsidR="007E4AF7" w:rsidRDefault="007E4AF7" w:rsidP="007E4AF7">
      <w:pPr>
        <w:pStyle w:val="PL"/>
        <w:rPr>
          <w:lang w:eastAsia="zh-CN"/>
        </w:rPr>
      </w:pPr>
      <w:r>
        <w:rPr>
          <w:lang w:eastAsia="zh-CN"/>
        </w:rPr>
        <w:t xml:space="preserve">       - values</w:t>
      </w:r>
    </w:p>
    <w:p w14:paraId="44FB4BB1" w14:textId="77777777" w:rsidR="007E4AF7" w:rsidRDefault="007E4AF7" w:rsidP="007E4AF7">
      <w:pPr>
        <w:pStyle w:val="PL"/>
        <w:rPr>
          <w:lang w:eastAsia="zh-CN"/>
        </w:rPr>
      </w:pPr>
      <w:r>
        <w:rPr>
          <w:lang w:eastAsia="zh-CN"/>
        </w:rPr>
        <w:t xml:space="preserve">       - sumAttrs</w:t>
      </w:r>
    </w:p>
    <w:p w14:paraId="77939F10" w14:textId="77777777" w:rsidR="007E4AF7" w:rsidRDefault="007E4AF7" w:rsidP="007E4AF7">
      <w:pPr>
        <w:pStyle w:val="PL"/>
        <w:rPr>
          <w:lang w:eastAsia="zh-CN"/>
        </w:rPr>
      </w:pPr>
      <w:r>
        <w:rPr>
          <w:lang w:eastAsia="zh-CN"/>
        </w:rPr>
        <w:t xml:space="preserve">      properties:</w:t>
      </w:r>
    </w:p>
    <w:p w14:paraId="754A19E0" w14:textId="77777777" w:rsidR="007E4AF7" w:rsidRDefault="007E4AF7" w:rsidP="007E4AF7">
      <w:pPr>
        <w:pStyle w:val="PL"/>
        <w:rPr>
          <w:lang w:eastAsia="zh-CN"/>
        </w:rPr>
      </w:pPr>
      <w:r>
        <w:rPr>
          <w:lang w:eastAsia="zh-CN"/>
        </w:rPr>
        <w:t xml:space="preserve">        name:</w:t>
      </w:r>
    </w:p>
    <w:p w14:paraId="36CFAA53" w14:textId="77777777" w:rsidR="007E4AF7" w:rsidRDefault="007E4AF7" w:rsidP="007E4AF7">
      <w:pPr>
        <w:pStyle w:val="PL"/>
        <w:rPr>
          <w:lang w:eastAsia="zh-CN"/>
        </w:rPr>
      </w:pPr>
      <w:r>
        <w:rPr>
          <w:lang w:eastAsia="zh-CN"/>
        </w:rPr>
        <w:t xml:space="preserve">          type: string</w:t>
      </w:r>
    </w:p>
    <w:p w14:paraId="57C6070C" w14:textId="77777777" w:rsidR="007E4AF7" w:rsidRDefault="007E4AF7" w:rsidP="007E4AF7">
      <w:pPr>
        <w:pStyle w:val="PL"/>
        <w:rPr>
          <w:lang w:eastAsia="zh-CN"/>
        </w:rPr>
      </w:pPr>
      <w:r>
        <w:rPr>
          <w:lang w:eastAsia="zh-CN"/>
        </w:rPr>
        <w:t xml:space="preserve">          description: &gt;</w:t>
      </w:r>
    </w:p>
    <w:p w14:paraId="6309297B" w14:textId="77777777" w:rsidR="007E4AF7" w:rsidRDefault="007E4AF7" w:rsidP="007E4AF7">
      <w:pPr>
        <w:pStyle w:val="PL"/>
        <w:rPr>
          <w:lang w:eastAsia="zh-CN"/>
        </w:rPr>
      </w:pPr>
      <w:r>
        <w:rPr>
          <w:lang w:eastAsia="zh-CN"/>
        </w:rPr>
        <w:t xml:space="preserve">            A JSON pointer value that references an attribute within the notification object to which</w:t>
      </w:r>
    </w:p>
    <w:p w14:paraId="71893084" w14:textId="77777777" w:rsidR="007E4AF7" w:rsidRDefault="007E4AF7" w:rsidP="007E4AF7">
      <w:pPr>
        <w:pStyle w:val="PL"/>
        <w:rPr>
          <w:lang w:eastAsia="zh-CN"/>
        </w:rPr>
      </w:pPr>
      <w:r>
        <w:rPr>
          <w:lang w:eastAsia="zh-CN"/>
        </w:rPr>
        <w:t xml:space="preserve">            the processing instruction is applied.</w:t>
      </w:r>
    </w:p>
    <w:p w14:paraId="37173A2E" w14:textId="77777777" w:rsidR="007E4AF7" w:rsidRDefault="007E4AF7" w:rsidP="007E4AF7">
      <w:pPr>
        <w:pStyle w:val="PL"/>
        <w:rPr>
          <w:lang w:eastAsia="zh-CN"/>
        </w:rPr>
      </w:pPr>
      <w:r>
        <w:rPr>
          <w:lang w:eastAsia="zh-CN"/>
        </w:rPr>
        <w:t xml:space="preserve">        values:</w:t>
      </w:r>
    </w:p>
    <w:p w14:paraId="111FC4DD" w14:textId="77777777" w:rsidR="007E4AF7" w:rsidRDefault="007E4AF7" w:rsidP="007E4AF7">
      <w:pPr>
        <w:pStyle w:val="PL"/>
        <w:rPr>
          <w:lang w:eastAsia="zh-CN"/>
        </w:rPr>
      </w:pPr>
      <w:r>
        <w:rPr>
          <w:lang w:eastAsia="zh-CN"/>
        </w:rPr>
        <w:t xml:space="preserve">          type: array</w:t>
      </w:r>
    </w:p>
    <w:p w14:paraId="0AD01713" w14:textId="77777777" w:rsidR="007E4AF7" w:rsidRDefault="007E4AF7" w:rsidP="007E4AF7">
      <w:pPr>
        <w:pStyle w:val="PL"/>
        <w:rPr>
          <w:lang w:eastAsia="zh-CN"/>
        </w:rPr>
      </w:pPr>
      <w:r>
        <w:rPr>
          <w:lang w:eastAsia="zh-CN"/>
        </w:rPr>
        <w:t xml:space="preserve">          items: {}</w:t>
      </w:r>
    </w:p>
    <w:p w14:paraId="6C11DDA3" w14:textId="77777777" w:rsidR="007E4AF7" w:rsidRDefault="007E4AF7" w:rsidP="007E4AF7">
      <w:pPr>
        <w:pStyle w:val="PL"/>
        <w:rPr>
          <w:lang w:eastAsia="zh-CN"/>
        </w:rPr>
      </w:pPr>
      <w:r>
        <w:rPr>
          <w:lang w:eastAsia="zh-CN"/>
        </w:rPr>
        <w:t xml:space="preserve">          minItems: 1</w:t>
      </w:r>
    </w:p>
    <w:p w14:paraId="047096BA" w14:textId="77777777" w:rsidR="007E4AF7" w:rsidRDefault="007E4AF7" w:rsidP="007E4AF7">
      <w:pPr>
        <w:pStyle w:val="PL"/>
        <w:rPr>
          <w:lang w:eastAsia="zh-CN"/>
        </w:rPr>
      </w:pPr>
      <w:r>
        <w:rPr>
          <w:lang w:eastAsia="zh-CN"/>
        </w:rPr>
        <w:t xml:space="preserve">          description: A list of values for the attribute identified by the name attribute.</w:t>
      </w:r>
    </w:p>
    <w:p w14:paraId="6E530F3F" w14:textId="77777777" w:rsidR="007E4AF7" w:rsidRDefault="007E4AF7" w:rsidP="007E4AF7">
      <w:pPr>
        <w:pStyle w:val="PL"/>
        <w:rPr>
          <w:lang w:eastAsia="zh-CN"/>
        </w:rPr>
      </w:pPr>
      <w:r>
        <w:rPr>
          <w:lang w:eastAsia="zh-CN"/>
        </w:rPr>
        <w:t xml:space="preserve">        sumAttrs:</w:t>
      </w:r>
    </w:p>
    <w:p w14:paraId="037CCE24" w14:textId="77777777" w:rsidR="007E4AF7" w:rsidRDefault="007E4AF7" w:rsidP="007E4AF7">
      <w:pPr>
        <w:pStyle w:val="PL"/>
        <w:rPr>
          <w:lang w:eastAsia="zh-CN"/>
        </w:rPr>
      </w:pPr>
      <w:r>
        <w:rPr>
          <w:lang w:eastAsia="zh-CN"/>
        </w:rPr>
        <w:t xml:space="preserve">          type: array</w:t>
      </w:r>
    </w:p>
    <w:p w14:paraId="65FCDE11" w14:textId="77777777" w:rsidR="007E4AF7" w:rsidRDefault="007E4AF7" w:rsidP="007E4AF7">
      <w:pPr>
        <w:pStyle w:val="PL"/>
        <w:rPr>
          <w:lang w:eastAsia="zh-CN"/>
        </w:rPr>
      </w:pPr>
      <w:r>
        <w:rPr>
          <w:lang w:eastAsia="zh-CN"/>
        </w:rPr>
        <w:t xml:space="preserve">          items:</w:t>
      </w:r>
    </w:p>
    <w:p w14:paraId="30E02BB6" w14:textId="77777777" w:rsidR="007E4AF7" w:rsidRDefault="007E4AF7" w:rsidP="007E4AF7">
      <w:pPr>
        <w:pStyle w:val="PL"/>
        <w:rPr>
          <w:lang w:eastAsia="zh-CN"/>
        </w:rPr>
      </w:pPr>
      <w:r>
        <w:rPr>
          <w:lang w:eastAsia="zh-CN"/>
        </w:rPr>
        <w:t xml:space="preserve">            $ref: '#/components/schemas/SummarizationAttribute'</w:t>
      </w:r>
    </w:p>
    <w:p w14:paraId="22F9B06C" w14:textId="77777777" w:rsidR="007E4AF7" w:rsidRDefault="007E4AF7" w:rsidP="007E4AF7">
      <w:pPr>
        <w:pStyle w:val="PL"/>
        <w:rPr>
          <w:lang w:eastAsia="zh-CN"/>
        </w:rPr>
      </w:pPr>
      <w:r>
        <w:rPr>
          <w:lang w:eastAsia="zh-CN"/>
        </w:rPr>
        <w:t xml:space="preserve">          minItems: 1</w:t>
      </w:r>
    </w:p>
    <w:p w14:paraId="5FF1E7C3" w14:textId="77777777" w:rsidR="007E4AF7" w:rsidRDefault="007E4AF7" w:rsidP="007E4AF7">
      <w:pPr>
        <w:pStyle w:val="PL"/>
        <w:rPr>
          <w:lang w:eastAsia="zh-CN"/>
        </w:rPr>
      </w:pPr>
      <w:r>
        <w:rPr>
          <w:lang w:eastAsia="zh-CN"/>
        </w:rPr>
        <w:t xml:space="preserve">          description: Attributes requested to be used in the summarized reports.</w:t>
      </w:r>
    </w:p>
    <w:p w14:paraId="5E551D72" w14:textId="77777777" w:rsidR="007E4AF7" w:rsidRDefault="007E4AF7" w:rsidP="007E4AF7">
      <w:pPr>
        <w:pStyle w:val="PL"/>
        <w:rPr>
          <w:lang w:eastAsia="zh-CN"/>
        </w:rPr>
      </w:pPr>
      <w:r>
        <w:rPr>
          <w:lang w:eastAsia="zh-CN"/>
        </w:rPr>
        <w:t>#</w:t>
      </w:r>
    </w:p>
    <w:p w14:paraId="0257970D" w14:textId="77777777" w:rsidR="007E4AF7" w:rsidRDefault="007E4AF7" w:rsidP="007E4AF7">
      <w:pPr>
        <w:pStyle w:val="PL"/>
        <w:rPr>
          <w:lang w:eastAsia="zh-CN"/>
        </w:rPr>
      </w:pPr>
      <w:r>
        <w:rPr>
          <w:lang w:eastAsia="zh-CN"/>
        </w:rPr>
        <w:t xml:space="preserve">    NotifSummaryReport:</w:t>
      </w:r>
    </w:p>
    <w:p w14:paraId="754A9221" w14:textId="77777777" w:rsidR="007E4AF7" w:rsidRDefault="007E4AF7" w:rsidP="007E4AF7">
      <w:pPr>
        <w:pStyle w:val="PL"/>
        <w:rPr>
          <w:lang w:eastAsia="zh-CN"/>
        </w:rPr>
      </w:pPr>
      <w:r>
        <w:rPr>
          <w:lang w:eastAsia="zh-CN"/>
        </w:rPr>
        <w:t xml:space="preserve">      description: Represents summarized notifications based on processing instructions.</w:t>
      </w:r>
    </w:p>
    <w:p w14:paraId="48D4F5F9" w14:textId="77777777" w:rsidR="007E4AF7" w:rsidRDefault="007E4AF7" w:rsidP="007E4AF7">
      <w:pPr>
        <w:pStyle w:val="PL"/>
        <w:rPr>
          <w:lang w:eastAsia="zh-CN"/>
        </w:rPr>
      </w:pPr>
      <w:r>
        <w:rPr>
          <w:lang w:eastAsia="zh-CN"/>
        </w:rPr>
        <w:t xml:space="preserve">      type: object</w:t>
      </w:r>
    </w:p>
    <w:p w14:paraId="2CED3749" w14:textId="77777777" w:rsidR="007E4AF7" w:rsidRDefault="007E4AF7" w:rsidP="007E4AF7">
      <w:pPr>
        <w:pStyle w:val="PL"/>
        <w:rPr>
          <w:lang w:eastAsia="zh-CN"/>
        </w:rPr>
      </w:pPr>
      <w:r>
        <w:rPr>
          <w:lang w:eastAsia="zh-CN"/>
        </w:rPr>
        <w:t xml:space="preserve">      required:</w:t>
      </w:r>
    </w:p>
    <w:p w14:paraId="236EBF97" w14:textId="77777777" w:rsidR="007E4AF7" w:rsidRDefault="007E4AF7" w:rsidP="007E4AF7">
      <w:pPr>
        <w:pStyle w:val="PL"/>
        <w:rPr>
          <w:lang w:eastAsia="zh-CN"/>
        </w:rPr>
      </w:pPr>
      <w:r>
        <w:rPr>
          <w:lang w:eastAsia="zh-CN"/>
        </w:rPr>
        <w:t xml:space="preserve">       - eventId</w:t>
      </w:r>
    </w:p>
    <w:p w14:paraId="6AB8D60D" w14:textId="77777777" w:rsidR="007E4AF7" w:rsidRDefault="007E4AF7" w:rsidP="007E4AF7">
      <w:pPr>
        <w:pStyle w:val="PL"/>
        <w:rPr>
          <w:lang w:eastAsia="zh-CN"/>
        </w:rPr>
      </w:pPr>
      <w:r>
        <w:rPr>
          <w:lang w:eastAsia="zh-CN"/>
        </w:rPr>
        <w:t xml:space="preserve">       - procInterval</w:t>
      </w:r>
    </w:p>
    <w:p w14:paraId="4FF89487" w14:textId="77777777" w:rsidR="007E4AF7" w:rsidRDefault="007E4AF7" w:rsidP="007E4AF7">
      <w:pPr>
        <w:pStyle w:val="PL"/>
        <w:rPr>
          <w:lang w:eastAsia="zh-CN"/>
        </w:rPr>
      </w:pPr>
      <w:r>
        <w:rPr>
          <w:lang w:eastAsia="zh-CN"/>
        </w:rPr>
        <w:t xml:space="preserve">       - eventReports</w:t>
      </w:r>
    </w:p>
    <w:p w14:paraId="0E66D6CA" w14:textId="77777777" w:rsidR="007E4AF7" w:rsidRDefault="007E4AF7" w:rsidP="007E4AF7">
      <w:pPr>
        <w:pStyle w:val="PL"/>
        <w:rPr>
          <w:lang w:eastAsia="zh-CN"/>
        </w:rPr>
      </w:pPr>
      <w:r>
        <w:rPr>
          <w:lang w:eastAsia="zh-CN"/>
        </w:rPr>
        <w:t xml:space="preserve">      properties:</w:t>
      </w:r>
    </w:p>
    <w:p w14:paraId="1A4AAB66" w14:textId="77777777" w:rsidR="007E4AF7" w:rsidRDefault="007E4AF7" w:rsidP="007E4AF7">
      <w:pPr>
        <w:pStyle w:val="PL"/>
        <w:rPr>
          <w:lang w:eastAsia="zh-CN"/>
        </w:rPr>
      </w:pPr>
      <w:r>
        <w:rPr>
          <w:lang w:eastAsia="zh-CN"/>
        </w:rPr>
        <w:t xml:space="preserve">        eventId:</w:t>
      </w:r>
    </w:p>
    <w:p w14:paraId="3D9E1B62" w14:textId="77777777" w:rsidR="007E4AF7" w:rsidRDefault="007E4AF7" w:rsidP="007E4AF7">
      <w:pPr>
        <w:pStyle w:val="PL"/>
        <w:rPr>
          <w:lang w:eastAsia="zh-CN"/>
        </w:rPr>
      </w:pPr>
      <w:r>
        <w:rPr>
          <w:lang w:eastAsia="zh-CN"/>
        </w:rPr>
        <w:t xml:space="preserve">          type: string</w:t>
      </w:r>
    </w:p>
    <w:p w14:paraId="758D4255" w14:textId="77777777" w:rsidR="007E4AF7" w:rsidRDefault="007E4AF7" w:rsidP="007E4AF7">
      <w:pPr>
        <w:pStyle w:val="PL"/>
        <w:rPr>
          <w:lang w:eastAsia="zh-CN"/>
        </w:rPr>
      </w:pPr>
      <w:r>
        <w:rPr>
          <w:lang w:eastAsia="zh-CN"/>
        </w:rPr>
        <w:t xml:space="preserve">          description: &gt;</w:t>
      </w:r>
    </w:p>
    <w:p w14:paraId="4736BEE0" w14:textId="77777777" w:rsidR="007E4AF7" w:rsidRDefault="007E4AF7" w:rsidP="007E4AF7">
      <w:pPr>
        <w:pStyle w:val="PL"/>
        <w:rPr>
          <w:lang w:eastAsia="zh-CN"/>
        </w:rPr>
      </w:pPr>
      <w:r>
        <w:rPr>
          <w:lang w:eastAsia="zh-CN"/>
        </w:rPr>
        <w:t xml:space="preserve">            Identifies the (event exposure or analytics) event that this report applies to.</w:t>
      </w:r>
    </w:p>
    <w:p w14:paraId="1A4564EE" w14:textId="77777777" w:rsidR="007E4AF7" w:rsidRDefault="007E4AF7" w:rsidP="007E4AF7">
      <w:pPr>
        <w:pStyle w:val="PL"/>
        <w:rPr>
          <w:lang w:eastAsia="zh-CN"/>
        </w:rPr>
      </w:pPr>
      <w:r>
        <w:rPr>
          <w:lang w:eastAsia="zh-CN"/>
        </w:rPr>
        <w:t xml:space="preserve">        procInterval:</w:t>
      </w:r>
    </w:p>
    <w:p w14:paraId="733DB1DC" w14:textId="77777777" w:rsidR="007E4AF7" w:rsidRDefault="007E4AF7" w:rsidP="007E4AF7">
      <w:pPr>
        <w:pStyle w:val="PL"/>
        <w:rPr>
          <w:lang w:eastAsia="zh-CN"/>
        </w:rPr>
      </w:pPr>
      <w:r>
        <w:rPr>
          <w:lang w:eastAsia="zh-CN"/>
        </w:rPr>
        <w:t xml:space="preserve">          $ref: 'TS29571_CommonData.yaml#/components/schemas/DurationSec'</w:t>
      </w:r>
    </w:p>
    <w:p w14:paraId="20DD35FE" w14:textId="77777777" w:rsidR="007E4AF7" w:rsidRDefault="007E4AF7" w:rsidP="007E4AF7">
      <w:pPr>
        <w:pStyle w:val="PL"/>
        <w:rPr>
          <w:lang w:eastAsia="zh-CN"/>
        </w:rPr>
      </w:pPr>
      <w:r>
        <w:rPr>
          <w:lang w:eastAsia="zh-CN"/>
        </w:rPr>
        <w:t xml:space="preserve">        eventReports:</w:t>
      </w:r>
    </w:p>
    <w:p w14:paraId="616D087E" w14:textId="77777777" w:rsidR="007E4AF7" w:rsidRDefault="007E4AF7" w:rsidP="007E4AF7">
      <w:pPr>
        <w:pStyle w:val="PL"/>
        <w:rPr>
          <w:lang w:eastAsia="zh-CN"/>
        </w:rPr>
      </w:pPr>
      <w:r>
        <w:rPr>
          <w:lang w:eastAsia="zh-CN"/>
        </w:rPr>
        <w:t xml:space="preserve">          type: array</w:t>
      </w:r>
    </w:p>
    <w:p w14:paraId="2EEBC4F5" w14:textId="77777777" w:rsidR="007E4AF7" w:rsidRDefault="007E4AF7" w:rsidP="007E4AF7">
      <w:pPr>
        <w:pStyle w:val="PL"/>
        <w:rPr>
          <w:lang w:eastAsia="zh-CN"/>
        </w:rPr>
      </w:pPr>
      <w:r>
        <w:rPr>
          <w:lang w:eastAsia="zh-CN"/>
        </w:rPr>
        <w:t xml:space="preserve">          items:</w:t>
      </w:r>
    </w:p>
    <w:p w14:paraId="25EFB629" w14:textId="77777777" w:rsidR="007E4AF7" w:rsidRDefault="007E4AF7" w:rsidP="007E4AF7">
      <w:pPr>
        <w:pStyle w:val="PL"/>
        <w:rPr>
          <w:lang w:eastAsia="zh-CN"/>
        </w:rPr>
      </w:pPr>
      <w:r>
        <w:rPr>
          <w:lang w:eastAsia="zh-CN"/>
        </w:rPr>
        <w:t xml:space="preserve">            $ref: '#/components/schemas/EventParamReport'</w:t>
      </w:r>
    </w:p>
    <w:p w14:paraId="782BFD7C" w14:textId="77777777" w:rsidR="007E4AF7" w:rsidRDefault="007E4AF7" w:rsidP="007E4AF7">
      <w:pPr>
        <w:pStyle w:val="PL"/>
        <w:rPr>
          <w:lang w:eastAsia="zh-CN"/>
        </w:rPr>
      </w:pPr>
      <w:r>
        <w:rPr>
          <w:lang w:eastAsia="zh-CN"/>
        </w:rPr>
        <w:t xml:space="preserve">          minItems: 1</w:t>
      </w:r>
    </w:p>
    <w:p w14:paraId="4AA87FE6" w14:textId="77777777" w:rsidR="007E4AF7" w:rsidRDefault="007E4AF7" w:rsidP="007E4AF7">
      <w:pPr>
        <w:pStyle w:val="PL"/>
        <w:rPr>
          <w:lang w:eastAsia="zh-CN"/>
        </w:rPr>
      </w:pPr>
      <w:r>
        <w:rPr>
          <w:lang w:eastAsia="zh-CN"/>
        </w:rPr>
        <w:t xml:space="preserve">          description: List of event parameter reports.</w:t>
      </w:r>
    </w:p>
    <w:p w14:paraId="3D3F6C27" w14:textId="77777777" w:rsidR="007E4AF7" w:rsidRDefault="007E4AF7" w:rsidP="007E4AF7">
      <w:pPr>
        <w:pStyle w:val="PL"/>
        <w:rPr>
          <w:lang w:eastAsia="zh-CN"/>
        </w:rPr>
      </w:pPr>
      <w:r>
        <w:rPr>
          <w:lang w:eastAsia="zh-CN"/>
        </w:rPr>
        <w:t>#</w:t>
      </w:r>
    </w:p>
    <w:p w14:paraId="4524E697" w14:textId="77777777" w:rsidR="007E4AF7" w:rsidRDefault="007E4AF7" w:rsidP="007E4AF7">
      <w:pPr>
        <w:pStyle w:val="PL"/>
        <w:rPr>
          <w:lang w:eastAsia="zh-CN"/>
        </w:rPr>
      </w:pPr>
      <w:r>
        <w:rPr>
          <w:lang w:eastAsia="zh-CN"/>
        </w:rPr>
        <w:t xml:space="preserve">    EventParamReport:</w:t>
      </w:r>
    </w:p>
    <w:p w14:paraId="33AF0134" w14:textId="77777777" w:rsidR="007E4AF7" w:rsidRDefault="007E4AF7" w:rsidP="007E4AF7">
      <w:pPr>
        <w:pStyle w:val="PL"/>
        <w:rPr>
          <w:lang w:eastAsia="zh-CN"/>
        </w:rPr>
      </w:pPr>
      <w:r>
        <w:rPr>
          <w:lang w:eastAsia="zh-CN"/>
        </w:rPr>
        <w:t xml:space="preserve">      description: Represents a summarized report for one event parameter.</w:t>
      </w:r>
    </w:p>
    <w:p w14:paraId="5BCDF344" w14:textId="77777777" w:rsidR="007E4AF7" w:rsidRDefault="007E4AF7" w:rsidP="007E4AF7">
      <w:pPr>
        <w:pStyle w:val="PL"/>
        <w:rPr>
          <w:lang w:eastAsia="zh-CN"/>
        </w:rPr>
      </w:pPr>
      <w:r>
        <w:rPr>
          <w:lang w:eastAsia="zh-CN"/>
        </w:rPr>
        <w:t xml:space="preserve">      type: object</w:t>
      </w:r>
    </w:p>
    <w:p w14:paraId="06FA6D92" w14:textId="77777777" w:rsidR="007E4AF7" w:rsidRDefault="007E4AF7" w:rsidP="007E4AF7">
      <w:pPr>
        <w:pStyle w:val="PL"/>
        <w:rPr>
          <w:lang w:eastAsia="zh-CN"/>
        </w:rPr>
      </w:pPr>
      <w:r>
        <w:rPr>
          <w:lang w:eastAsia="zh-CN"/>
        </w:rPr>
        <w:t xml:space="preserve">      required:</w:t>
      </w:r>
    </w:p>
    <w:p w14:paraId="504A22CD" w14:textId="77777777" w:rsidR="007E4AF7" w:rsidRDefault="007E4AF7" w:rsidP="007E4AF7">
      <w:pPr>
        <w:pStyle w:val="PL"/>
        <w:rPr>
          <w:lang w:eastAsia="zh-CN"/>
        </w:rPr>
      </w:pPr>
      <w:r>
        <w:rPr>
          <w:lang w:eastAsia="zh-CN"/>
        </w:rPr>
        <w:t xml:space="preserve">       - name</w:t>
      </w:r>
    </w:p>
    <w:p w14:paraId="4725E51E" w14:textId="77777777" w:rsidR="007E4AF7" w:rsidRDefault="007E4AF7" w:rsidP="007E4AF7">
      <w:pPr>
        <w:pStyle w:val="PL"/>
        <w:rPr>
          <w:lang w:eastAsia="zh-CN"/>
        </w:rPr>
      </w:pPr>
      <w:r>
        <w:rPr>
          <w:lang w:eastAsia="zh-CN"/>
        </w:rPr>
        <w:t xml:space="preserve">       - values</w:t>
      </w:r>
    </w:p>
    <w:p w14:paraId="13D39727" w14:textId="77777777" w:rsidR="007E4AF7" w:rsidRDefault="007E4AF7" w:rsidP="007E4AF7">
      <w:pPr>
        <w:pStyle w:val="PL"/>
        <w:rPr>
          <w:lang w:eastAsia="zh-CN"/>
        </w:rPr>
      </w:pPr>
      <w:r>
        <w:rPr>
          <w:lang w:eastAsia="zh-CN"/>
        </w:rPr>
        <w:t xml:space="preserve">      properties:</w:t>
      </w:r>
    </w:p>
    <w:p w14:paraId="375A722F" w14:textId="77777777" w:rsidR="007E4AF7" w:rsidRDefault="007E4AF7" w:rsidP="007E4AF7">
      <w:pPr>
        <w:pStyle w:val="PL"/>
        <w:rPr>
          <w:lang w:eastAsia="zh-CN"/>
        </w:rPr>
      </w:pPr>
      <w:r>
        <w:rPr>
          <w:lang w:eastAsia="zh-CN"/>
        </w:rPr>
        <w:t xml:space="preserve">        name:</w:t>
      </w:r>
    </w:p>
    <w:p w14:paraId="23DB45B3" w14:textId="77777777" w:rsidR="007E4AF7" w:rsidRDefault="007E4AF7" w:rsidP="007E4AF7">
      <w:pPr>
        <w:pStyle w:val="PL"/>
        <w:rPr>
          <w:lang w:eastAsia="zh-CN"/>
        </w:rPr>
      </w:pPr>
      <w:r>
        <w:rPr>
          <w:lang w:eastAsia="zh-CN"/>
        </w:rPr>
        <w:t xml:space="preserve">          type: string</w:t>
      </w:r>
    </w:p>
    <w:p w14:paraId="2E0DA897" w14:textId="77777777" w:rsidR="007E4AF7" w:rsidRDefault="007E4AF7" w:rsidP="007E4AF7">
      <w:pPr>
        <w:pStyle w:val="PL"/>
        <w:rPr>
          <w:lang w:eastAsia="zh-CN"/>
        </w:rPr>
      </w:pPr>
      <w:r>
        <w:rPr>
          <w:lang w:eastAsia="zh-CN"/>
        </w:rPr>
        <w:t xml:space="preserve">          description: The name of the reported parameter.</w:t>
      </w:r>
    </w:p>
    <w:p w14:paraId="5D09640C" w14:textId="77777777" w:rsidR="007E4AF7" w:rsidRDefault="007E4AF7" w:rsidP="007E4AF7">
      <w:pPr>
        <w:pStyle w:val="PL"/>
        <w:rPr>
          <w:lang w:eastAsia="zh-CN"/>
        </w:rPr>
      </w:pPr>
      <w:r>
        <w:rPr>
          <w:lang w:eastAsia="zh-CN"/>
        </w:rPr>
        <w:t xml:space="preserve">        values:</w:t>
      </w:r>
    </w:p>
    <w:p w14:paraId="4C500D3B" w14:textId="77777777" w:rsidR="007E4AF7" w:rsidRDefault="007E4AF7" w:rsidP="007E4AF7">
      <w:pPr>
        <w:pStyle w:val="PL"/>
        <w:rPr>
          <w:lang w:eastAsia="zh-CN"/>
        </w:rPr>
      </w:pPr>
      <w:r>
        <w:rPr>
          <w:lang w:eastAsia="zh-CN"/>
        </w:rPr>
        <w:t xml:space="preserve">          type: array</w:t>
      </w:r>
    </w:p>
    <w:p w14:paraId="3618675A" w14:textId="77777777" w:rsidR="007E4AF7" w:rsidRDefault="007E4AF7" w:rsidP="007E4AF7">
      <w:pPr>
        <w:pStyle w:val="PL"/>
        <w:rPr>
          <w:lang w:eastAsia="zh-CN"/>
        </w:rPr>
      </w:pPr>
      <w:r>
        <w:rPr>
          <w:lang w:eastAsia="zh-CN"/>
        </w:rPr>
        <w:t xml:space="preserve">          items:</w:t>
      </w:r>
    </w:p>
    <w:p w14:paraId="6141B625" w14:textId="77777777" w:rsidR="007E4AF7" w:rsidRDefault="007E4AF7" w:rsidP="007E4AF7">
      <w:pPr>
        <w:pStyle w:val="PL"/>
        <w:rPr>
          <w:lang w:eastAsia="zh-CN"/>
        </w:rPr>
      </w:pPr>
      <w:r>
        <w:rPr>
          <w:lang w:eastAsia="zh-CN"/>
        </w:rPr>
        <w:t xml:space="preserve">            type: string</w:t>
      </w:r>
    </w:p>
    <w:p w14:paraId="30F58A1A" w14:textId="77777777" w:rsidR="007E4AF7" w:rsidRDefault="007E4AF7" w:rsidP="007E4AF7">
      <w:pPr>
        <w:pStyle w:val="PL"/>
        <w:rPr>
          <w:lang w:eastAsia="zh-CN"/>
        </w:rPr>
      </w:pPr>
      <w:r>
        <w:rPr>
          <w:lang w:eastAsia="zh-CN"/>
        </w:rPr>
        <w:t xml:space="preserve">          minItems: 1</w:t>
      </w:r>
    </w:p>
    <w:p w14:paraId="56BFC70F" w14:textId="77777777" w:rsidR="007E4AF7" w:rsidRDefault="007E4AF7" w:rsidP="007E4AF7">
      <w:pPr>
        <w:pStyle w:val="PL"/>
        <w:rPr>
          <w:lang w:eastAsia="zh-CN"/>
        </w:rPr>
      </w:pPr>
      <w:r>
        <w:rPr>
          <w:lang w:eastAsia="zh-CN"/>
        </w:rPr>
        <w:t xml:space="preserve">          description: The list of values of the reported parameter.</w:t>
      </w:r>
    </w:p>
    <w:p w14:paraId="16446C75" w14:textId="77777777" w:rsidR="007E4AF7" w:rsidRDefault="007E4AF7" w:rsidP="007E4AF7">
      <w:pPr>
        <w:pStyle w:val="PL"/>
        <w:rPr>
          <w:lang w:eastAsia="zh-CN"/>
        </w:rPr>
      </w:pPr>
      <w:r>
        <w:rPr>
          <w:lang w:eastAsia="zh-CN"/>
        </w:rPr>
        <w:t xml:space="preserve">        spacing:</w:t>
      </w:r>
    </w:p>
    <w:p w14:paraId="5A018E75" w14:textId="77777777" w:rsidR="007E4AF7" w:rsidRDefault="007E4AF7" w:rsidP="007E4AF7">
      <w:pPr>
        <w:pStyle w:val="PL"/>
        <w:rPr>
          <w:lang w:eastAsia="zh-CN"/>
        </w:rPr>
      </w:pPr>
      <w:r>
        <w:rPr>
          <w:lang w:eastAsia="zh-CN"/>
        </w:rPr>
        <w:t xml:space="preserve">          $ref: 'TS29520_Nnwdaf_EventsSubscription.yaml#/components/schemas/NumberAverage'</w:t>
      </w:r>
    </w:p>
    <w:p w14:paraId="08C30310" w14:textId="77777777" w:rsidR="007E4AF7" w:rsidRDefault="007E4AF7" w:rsidP="007E4AF7">
      <w:pPr>
        <w:pStyle w:val="PL"/>
        <w:rPr>
          <w:lang w:eastAsia="zh-CN"/>
        </w:rPr>
      </w:pPr>
      <w:r>
        <w:rPr>
          <w:lang w:eastAsia="zh-CN"/>
        </w:rPr>
        <w:t xml:space="preserve">        duration:</w:t>
      </w:r>
    </w:p>
    <w:p w14:paraId="3C592726" w14:textId="77777777" w:rsidR="007E4AF7" w:rsidRDefault="007E4AF7" w:rsidP="007E4AF7">
      <w:pPr>
        <w:pStyle w:val="PL"/>
        <w:rPr>
          <w:lang w:eastAsia="zh-CN"/>
        </w:rPr>
      </w:pPr>
      <w:r>
        <w:rPr>
          <w:lang w:eastAsia="zh-CN"/>
        </w:rPr>
        <w:t xml:space="preserve">          $ref: 'TS29520_Nnwdaf_EventsSubscription.yaml#/components/schemas/NumberAverage'</w:t>
      </w:r>
    </w:p>
    <w:p w14:paraId="433FA855" w14:textId="77777777" w:rsidR="007E4AF7" w:rsidRDefault="007E4AF7" w:rsidP="007E4AF7">
      <w:pPr>
        <w:pStyle w:val="PL"/>
        <w:rPr>
          <w:lang w:eastAsia="zh-CN"/>
        </w:rPr>
      </w:pPr>
      <w:r>
        <w:rPr>
          <w:lang w:eastAsia="zh-CN"/>
        </w:rPr>
        <w:t xml:space="preserve">        avgAndVar:</w:t>
      </w:r>
    </w:p>
    <w:p w14:paraId="7C29A250" w14:textId="77777777" w:rsidR="007E4AF7" w:rsidRDefault="007E4AF7" w:rsidP="007E4AF7">
      <w:pPr>
        <w:pStyle w:val="PL"/>
        <w:rPr>
          <w:lang w:eastAsia="zh-CN"/>
        </w:rPr>
      </w:pPr>
      <w:r>
        <w:rPr>
          <w:lang w:eastAsia="zh-CN"/>
        </w:rPr>
        <w:t xml:space="preserve">          $ref: 'TS29520_Nnwdaf_EventsSubscription.yaml#/components/schemas/NumberAverage'</w:t>
      </w:r>
    </w:p>
    <w:p w14:paraId="6444C44E" w14:textId="77777777" w:rsidR="007E4AF7" w:rsidRDefault="007E4AF7" w:rsidP="007E4AF7">
      <w:pPr>
        <w:pStyle w:val="PL"/>
        <w:rPr>
          <w:lang w:eastAsia="zh-CN"/>
        </w:rPr>
      </w:pPr>
      <w:r>
        <w:rPr>
          <w:lang w:eastAsia="zh-CN"/>
        </w:rPr>
        <w:t xml:space="preserve">        count:</w:t>
      </w:r>
    </w:p>
    <w:p w14:paraId="3D2BDE3F" w14:textId="77777777" w:rsidR="007E4AF7" w:rsidRDefault="007E4AF7" w:rsidP="007E4AF7">
      <w:pPr>
        <w:pStyle w:val="PL"/>
        <w:rPr>
          <w:lang w:eastAsia="zh-CN"/>
        </w:rPr>
      </w:pPr>
      <w:r>
        <w:rPr>
          <w:lang w:eastAsia="zh-CN"/>
        </w:rPr>
        <w:t xml:space="preserve">          $ref: 'TS29571_CommonData.yaml#/components/schemas/Uinteger'</w:t>
      </w:r>
    </w:p>
    <w:p w14:paraId="56F9DEAB" w14:textId="77777777" w:rsidR="007E4AF7" w:rsidRDefault="007E4AF7" w:rsidP="007E4AF7">
      <w:pPr>
        <w:pStyle w:val="PL"/>
        <w:rPr>
          <w:lang w:eastAsia="zh-CN"/>
        </w:rPr>
      </w:pPr>
      <w:r>
        <w:rPr>
          <w:lang w:eastAsia="zh-CN"/>
        </w:rPr>
        <w:t xml:space="preserve">        minValue:</w:t>
      </w:r>
    </w:p>
    <w:p w14:paraId="4AE02069" w14:textId="77777777" w:rsidR="007E4AF7" w:rsidRDefault="007E4AF7" w:rsidP="007E4AF7">
      <w:pPr>
        <w:pStyle w:val="PL"/>
        <w:rPr>
          <w:lang w:eastAsia="zh-CN"/>
        </w:rPr>
      </w:pPr>
      <w:r>
        <w:rPr>
          <w:lang w:eastAsia="zh-CN"/>
        </w:rPr>
        <w:t xml:space="preserve">          type: string</w:t>
      </w:r>
    </w:p>
    <w:p w14:paraId="13483144" w14:textId="77777777" w:rsidR="007E4AF7" w:rsidRDefault="007E4AF7" w:rsidP="007E4AF7">
      <w:pPr>
        <w:pStyle w:val="PL"/>
        <w:rPr>
          <w:lang w:eastAsia="zh-CN"/>
        </w:rPr>
      </w:pPr>
      <w:r>
        <w:rPr>
          <w:lang w:eastAsia="zh-CN"/>
        </w:rPr>
        <w:lastRenderedPageBreak/>
        <w:t xml:space="preserve">          description: The minimum value of the parameter.</w:t>
      </w:r>
    </w:p>
    <w:p w14:paraId="5396BE5E" w14:textId="77777777" w:rsidR="007E4AF7" w:rsidRDefault="007E4AF7" w:rsidP="007E4AF7">
      <w:pPr>
        <w:pStyle w:val="PL"/>
        <w:rPr>
          <w:lang w:eastAsia="zh-CN"/>
        </w:rPr>
      </w:pPr>
      <w:r>
        <w:rPr>
          <w:lang w:eastAsia="zh-CN"/>
        </w:rPr>
        <w:t xml:space="preserve">        maxValue:</w:t>
      </w:r>
    </w:p>
    <w:p w14:paraId="5911EC9F" w14:textId="77777777" w:rsidR="007E4AF7" w:rsidRDefault="007E4AF7" w:rsidP="007E4AF7">
      <w:pPr>
        <w:pStyle w:val="PL"/>
        <w:rPr>
          <w:lang w:eastAsia="zh-CN"/>
        </w:rPr>
      </w:pPr>
      <w:r>
        <w:rPr>
          <w:lang w:eastAsia="zh-CN"/>
        </w:rPr>
        <w:t xml:space="preserve">          type: string</w:t>
      </w:r>
    </w:p>
    <w:p w14:paraId="1FAF6CC0" w14:textId="77777777" w:rsidR="007E4AF7" w:rsidRDefault="007E4AF7" w:rsidP="007E4AF7">
      <w:pPr>
        <w:pStyle w:val="PL"/>
        <w:rPr>
          <w:lang w:eastAsia="zh-CN"/>
        </w:rPr>
      </w:pPr>
      <w:r>
        <w:rPr>
          <w:lang w:eastAsia="zh-CN"/>
        </w:rPr>
        <w:t xml:space="preserve">          description: The maximum value of the parameter.</w:t>
      </w:r>
    </w:p>
    <w:p w14:paraId="27EBC530" w14:textId="77777777" w:rsidR="007E4AF7" w:rsidRDefault="007E4AF7" w:rsidP="007E4AF7">
      <w:pPr>
        <w:pStyle w:val="PL"/>
        <w:rPr>
          <w:lang w:eastAsia="zh-CN"/>
        </w:rPr>
      </w:pPr>
      <w:r>
        <w:rPr>
          <w:lang w:eastAsia="zh-CN"/>
        </w:rPr>
        <w:t>#</w:t>
      </w:r>
    </w:p>
    <w:p w14:paraId="1AF88833" w14:textId="77777777" w:rsidR="007E4AF7" w:rsidRDefault="007E4AF7" w:rsidP="007E4AF7">
      <w:pPr>
        <w:pStyle w:val="PL"/>
        <w:rPr>
          <w:lang w:eastAsia="zh-CN"/>
        </w:rPr>
      </w:pPr>
      <w:r>
        <w:rPr>
          <w:lang w:eastAsia="zh-CN"/>
        </w:rPr>
        <w:t xml:space="preserve">    FetchInstruction:</w:t>
      </w:r>
    </w:p>
    <w:p w14:paraId="4B8DC420" w14:textId="77777777" w:rsidR="007E4AF7" w:rsidRDefault="007E4AF7" w:rsidP="007E4AF7">
      <w:pPr>
        <w:pStyle w:val="PL"/>
        <w:rPr>
          <w:lang w:eastAsia="zh-CN"/>
        </w:rPr>
      </w:pPr>
      <w:r>
        <w:rPr>
          <w:lang w:eastAsia="zh-CN"/>
        </w:rPr>
        <w:t xml:space="preserve">      description: Contains instructions for fetching notifications.</w:t>
      </w:r>
    </w:p>
    <w:p w14:paraId="18A9D0ED" w14:textId="77777777" w:rsidR="007E4AF7" w:rsidRDefault="007E4AF7" w:rsidP="007E4AF7">
      <w:pPr>
        <w:pStyle w:val="PL"/>
        <w:rPr>
          <w:lang w:eastAsia="zh-CN"/>
        </w:rPr>
      </w:pPr>
      <w:r>
        <w:rPr>
          <w:lang w:eastAsia="zh-CN"/>
        </w:rPr>
        <w:t xml:space="preserve">      type: object</w:t>
      </w:r>
    </w:p>
    <w:p w14:paraId="45C0CAA5" w14:textId="77777777" w:rsidR="007E4AF7" w:rsidRDefault="007E4AF7" w:rsidP="007E4AF7">
      <w:pPr>
        <w:pStyle w:val="PL"/>
        <w:rPr>
          <w:lang w:eastAsia="zh-CN"/>
        </w:rPr>
      </w:pPr>
      <w:r>
        <w:rPr>
          <w:lang w:eastAsia="zh-CN"/>
        </w:rPr>
        <w:t xml:space="preserve">      required:</w:t>
      </w:r>
    </w:p>
    <w:p w14:paraId="102AFEC6" w14:textId="77777777" w:rsidR="007E4AF7" w:rsidRDefault="007E4AF7" w:rsidP="007E4AF7">
      <w:pPr>
        <w:pStyle w:val="PL"/>
        <w:rPr>
          <w:lang w:eastAsia="zh-CN"/>
        </w:rPr>
      </w:pPr>
      <w:r>
        <w:rPr>
          <w:lang w:eastAsia="zh-CN"/>
        </w:rPr>
        <w:t xml:space="preserve">        - fetchAddress</w:t>
      </w:r>
    </w:p>
    <w:p w14:paraId="5C7CBBCF" w14:textId="77777777" w:rsidR="007E4AF7" w:rsidRDefault="007E4AF7" w:rsidP="007E4AF7">
      <w:pPr>
        <w:pStyle w:val="PL"/>
        <w:rPr>
          <w:lang w:eastAsia="zh-CN"/>
        </w:rPr>
      </w:pPr>
      <w:r>
        <w:rPr>
          <w:lang w:eastAsia="zh-CN"/>
        </w:rPr>
        <w:t xml:space="preserve">      properties:</w:t>
      </w:r>
    </w:p>
    <w:p w14:paraId="383DD1C9" w14:textId="77777777" w:rsidR="007E4AF7" w:rsidRDefault="007E4AF7" w:rsidP="007E4AF7">
      <w:pPr>
        <w:pStyle w:val="PL"/>
        <w:rPr>
          <w:lang w:eastAsia="zh-CN"/>
        </w:rPr>
      </w:pPr>
      <w:r>
        <w:rPr>
          <w:lang w:eastAsia="zh-CN"/>
        </w:rPr>
        <w:t xml:space="preserve">        fetchAddress:</w:t>
      </w:r>
    </w:p>
    <w:p w14:paraId="36A5E0D7" w14:textId="77777777" w:rsidR="007E4AF7" w:rsidRDefault="007E4AF7" w:rsidP="007E4AF7">
      <w:pPr>
        <w:pStyle w:val="PL"/>
        <w:rPr>
          <w:lang w:eastAsia="zh-CN"/>
        </w:rPr>
      </w:pPr>
      <w:r>
        <w:rPr>
          <w:lang w:eastAsia="zh-CN"/>
        </w:rPr>
        <w:t xml:space="preserve">          $ref: 'TS29571_CommonData.yaml#/components/schemas/Uri'</w:t>
      </w:r>
    </w:p>
    <w:p w14:paraId="14AF6343" w14:textId="77777777" w:rsidR="007E4AF7" w:rsidRDefault="007E4AF7" w:rsidP="007E4AF7">
      <w:pPr>
        <w:pStyle w:val="PL"/>
        <w:rPr>
          <w:lang w:eastAsia="zh-CN"/>
        </w:rPr>
      </w:pPr>
      <w:r>
        <w:rPr>
          <w:lang w:eastAsia="zh-CN"/>
        </w:rPr>
        <w:t xml:space="preserve">          description: Address from which the data can be fetched.</w:t>
      </w:r>
    </w:p>
    <w:p w14:paraId="277FBBF0" w14:textId="77777777" w:rsidR="007E4AF7" w:rsidRDefault="007E4AF7" w:rsidP="007E4AF7">
      <w:pPr>
        <w:pStyle w:val="PL"/>
        <w:rPr>
          <w:lang w:eastAsia="zh-CN"/>
        </w:rPr>
      </w:pPr>
      <w:r>
        <w:rPr>
          <w:lang w:eastAsia="zh-CN"/>
        </w:rPr>
        <w:t>#</w:t>
      </w:r>
    </w:p>
    <w:p w14:paraId="6A599B4F" w14:textId="77777777" w:rsidR="007E4AF7" w:rsidRDefault="007E4AF7" w:rsidP="007E4AF7">
      <w:pPr>
        <w:pStyle w:val="PL"/>
        <w:rPr>
          <w:lang w:eastAsia="zh-CN"/>
        </w:rPr>
      </w:pPr>
      <w:r>
        <w:rPr>
          <w:lang w:eastAsia="zh-CN"/>
        </w:rPr>
        <w:t xml:space="preserve">    SummarizationAttribute:</w:t>
      </w:r>
    </w:p>
    <w:p w14:paraId="0AA81D97" w14:textId="77777777" w:rsidR="007E4AF7" w:rsidRDefault="007E4AF7" w:rsidP="007E4AF7">
      <w:pPr>
        <w:pStyle w:val="PL"/>
        <w:rPr>
          <w:lang w:eastAsia="zh-CN"/>
        </w:rPr>
      </w:pPr>
      <w:r>
        <w:rPr>
          <w:lang w:eastAsia="zh-CN"/>
        </w:rPr>
        <w:t xml:space="preserve">      anyOf:</w:t>
      </w:r>
    </w:p>
    <w:p w14:paraId="6E83CEF1" w14:textId="77777777" w:rsidR="007E4AF7" w:rsidRDefault="007E4AF7" w:rsidP="007E4AF7">
      <w:pPr>
        <w:pStyle w:val="PL"/>
        <w:rPr>
          <w:lang w:eastAsia="zh-CN"/>
        </w:rPr>
      </w:pPr>
      <w:r>
        <w:rPr>
          <w:lang w:eastAsia="zh-CN"/>
        </w:rPr>
        <w:t xml:space="preserve">      - type: string</w:t>
      </w:r>
    </w:p>
    <w:p w14:paraId="51A6F061" w14:textId="77777777" w:rsidR="007E4AF7" w:rsidRDefault="007E4AF7" w:rsidP="007E4AF7">
      <w:pPr>
        <w:pStyle w:val="PL"/>
        <w:rPr>
          <w:lang w:eastAsia="zh-CN"/>
        </w:rPr>
      </w:pPr>
      <w:r>
        <w:rPr>
          <w:lang w:eastAsia="zh-CN"/>
        </w:rPr>
        <w:t xml:space="preserve">        enum:</w:t>
      </w:r>
    </w:p>
    <w:p w14:paraId="0C60AAC2" w14:textId="77777777" w:rsidR="007E4AF7" w:rsidRDefault="007E4AF7" w:rsidP="007E4AF7">
      <w:pPr>
        <w:pStyle w:val="PL"/>
        <w:rPr>
          <w:lang w:eastAsia="zh-CN"/>
        </w:rPr>
      </w:pPr>
      <w:r>
        <w:rPr>
          <w:lang w:eastAsia="zh-CN"/>
        </w:rPr>
        <w:t xml:space="preserve">          - SPACING</w:t>
      </w:r>
    </w:p>
    <w:p w14:paraId="73838F11" w14:textId="77777777" w:rsidR="007E4AF7" w:rsidRDefault="007E4AF7" w:rsidP="007E4AF7">
      <w:pPr>
        <w:pStyle w:val="PL"/>
        <w:rPr>
          <w:lang w:eastAsia="zh-CN"/>
        </w:rPr>
      </w:pPr>
      <w:r>
        <w:rPr>
          <w:lang w:eastAsia="zh-CN"/>
        </w:rPr>
        <w:t xml:space="preserve">          - DURATION</w:t>
      </w:r>
    </w:p>
    <w:p w14:paraId="19148107" w14:textId="77777777" w:rsidR="007E4AF7" w:rsidRDefault="007E4AF7" w:rsidP="007E4AF7">
      <w:pPr>
        <w:pStyle w:val="PL"/>
        <w:rPr>
          <w:lang w:eastAsia="zh-CN"/>
        </w:rPr>
      </w:pPr>
      <w:r>
        <w:rPr>
          <w:lang w:eastAsia="zh-CN"/>
        </w:rPr>
        <w:t xml:space="preserve">          - OCCURRENCES</w:t>
      </w:r>
    </w:p>
    <w:p w14:paraId="42A6BB24" w14:textId="77777777" w:rsidR="007E4AF7" w:rsidRDefault="007E4AF7" w:rsidP="007E4AF7">
      <w:pPr>
        <w:pStyle w:val="PL"/>
        <w:rPr>
          <w:lang w:eastAsia="zh-CN"/>
        </w:rPr>
      </w:pPr>
      <w:r>
        <w:rPr>
          <w:lang w:eastAsia="zh-CN"/>
        </w:rPr>
        <w:t xml:space="preserve">          - AVG_VAR</w:t>
      </w:r>
    </w:p>
    <w:p w14:paraId="11662681" w14:textId="77777777" w:rsidR="007E4AF7" w:rsidRDefault="007E4AF7" w:rsidP="007E4AF7">
      <w:pPr>
        <w:pStyle w:val="PL"/>
        <w:rPr>
          <w:lang w:eastAsia="zh-CN"/>
        </w:rPr>
      </w:pPr>
      <w:r>
        <w:rPr>
          <w:lang w:eastAsia="zh-CN"/>
        </w:rPr>
        <w:t xml:space="preserve">          - MIN_MAX</w:t>
      </w:r>
    </w:p>
    <w:p w14:paraId="16DFCED9" w14:textId="77777777" w:rsidR="007E4AF7" w:rsidRDefault="007E4AF7" w:rsidP="007E4AF7">
      <w:pPr>
        <w:pStyle w:val="PL"/>
        <w:rPr>
          <w:lang w:eastAsia="zh-CN"/>
        </w:rPr>
      </w:pPr>
      <w:r>
        <w:rPr>
          <w:lang w:eastAsia="zh-CN"/>
        </w:rPr>
        <w:t xml:space="preserve">      - type: string</w:t>
      </w:r>
    </w:p>
    <w:p w14:paraId="230F2636" w14:textId="77777777" w:rsidR="007E4AF7" w:rsidRDefault="007E4AF7" w:rsidP="007E4AF7">
      <w:pPr>
        <w:pStyle w:val="PL"/>
        <w:rPr>
          <w:lang w:eastAsia="zh-CN"/>
        </w:rPr>
      </w:pPr>
      <w:r>
        <w:rPr>
          <w:lang w:eastAsia="zh-CN"/>
        </w:rPr>
        <w:t xml:space="preserve">      description: |</w:t>
      </w:r>
    </w:p>
    <w:p w14:paraId="1739B51E" w14:textId="77777777" w:rsidR="007E4AF7" w:rsidRDefault="007E4AF7" w:rsidP="007E4AF7">
      <w:pPr>
        <w:pStyle w:val="PL"/>
        <w:rPr>
          <w:lang w:eastAsia="zh-CN"/>
        </w:rPr>
      </w:pPr>
      <w:r>
        <w:rPr>
          <w:lang w:eastAsia="zh-CN"/>
        </w:rPr>
        <w:t xml:space="preserve">        Possible values are:</w:t>
      </w:r>
    </w:p>
    <w:p w14:paraId="1BE60F06" w14:textId="77777777" w:rsidR="007E4AF7" w:rsidRDefault="007E4AF7" w:rsidP="007E4AF7">
      <w:pPr>
        <w:pStyle w:val="PL"/>
        <w:rPr>
          <w:lang w:eastAsia="zh-CN"/>
        </w:rPr>
      </w:pPr>
      <w:r>
        <w:rPr>
          <w:lang w:eastAsia="zh-CN"/>
        </w:rPr>
        <w:t xml:space="preserve">        - SPACING: Average and variance of the time interval separating two consecutive occurrences of the same event and parameter value, or periodicity for periodic reporting.</w:t>
      </w:r>
    </w:p>
    <w:p w14:paraId="63DB2BD3" w14:textId="77777777" w:rsidR="007E4AF7" w:rsidRDefault="007E4AF7" w:rsidP="007E4AF7">
      <w:pPr>
        <w:pStyle w:val="PL"/>
        <w:rPr>
          <w:lang w:eastAsia="zh-CN"/>
        </w:rPr>
      </w:pPr>
      <w:r>
        <w:rPr>
          <w:lang w:eastAsia="zh-CN"/>
        </w:rPr>
        <w:t xml:space="preserve">        - DURATION: Average and variance of the time for which the parameter value applies.</w:t>
      </w:r>
    </w:p>
    <w:p w14:paraId="6A2D24E7" w14:textId="77777777" w:rsidR="007E4AF7" w:rsidRDefault="007E4AF7" w:rsidP="007E4AF7">
      <w:pPr>
        <w:pStyle w:val="PL"/>
        <w:rPr>
          <w:lang w:eastAsia="zh-CN"/>
        </w:rPr>
      </w:pPr>
      <w:r>
        <w:rPr>
          <w:lang w:eastAsia="zh-CN"/>
        </w:rPr>
        <w:t xml:space="preserve">        - OCCURRENCES: Number of countable occurrences for the parameter.</w:t>
      </w:r>
    </w:p>
    <w:p w14:paraId="60ED974B" w14:textId="77777777" w:rsidR="007E4AF7" w:rsidRDefault="007E4AF7" w:rsidP="007E4AF7">
      <w:pPr>
        <w:pStyle w:val="PL"/>
        <w:rPr>
          <w:lang w:eastAsia="zh-CN"/>
        </w:rPr>
      </w:pPr>
      <w:r>
        <w:rPr>
          <w:lang w:eastAsia="zh-CN"/>
        </w:rPr>
        <w:t xml:space="preserve">        - AVG_VAR: Average and variance of the parameter.</w:t>
      </w:r>
    </w:p>
    <w:p w14:paraId="15D20F3C" w14:textId="77777777" w:rsidR="007E4AF7" w:rsidRDefault="007E4AF7" w:rsidP="007E4AF7">
      <w:pPr>
        <w:pStyle w:val="PL"/>
        <w:rPr>
          <w:lang w:eastAsia="zh-CN"/>
        </w:rPr>
      </w:pPr>
      <w:r>
        <w:rPr>
          <w:lang w:eastAsia="zh-CN"/>
        </w:rPr>
        <w:t xml:space="preserve">        - MIN_MAX: Maximum and minimum parameter values.</w:t>
      </w:r>
    </w:p>
    <w:p w14:paraId="6FA0CB16" w14:textId="369F355B" w:rsidR="00341CBB" w:rsidRPr="00B771B4" w:rsidRDefault="007E4AF7" w:rsidP="007E4AF7">
      <w:pPr>
        <w:pStyle w:val="PL"/>
        <w:rPr>
          <w:lang w:eastAsia="zh-CN"/>
        </w:rPr>
      </w:pPr>
      <w:r>
        <w:rPr>
          <w:lang w:eastAsia="zh-CN"/>
        </w:rPr>
        <w:t>#</w:t>
      </w:r>
    </w:p>
    <w:p w14:paraId="50C602B9" w14:textId="77777777" w:rsidR="00885701" w:rsidRPr="00885701" w:rsidRDefault="00885701"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46B27" w14:textId="77777777" w:rsidR="00EC5B0F" w:rsidRDefault="00EC5B0F">
      <w:r>
        <w:separator/>
      </w:r>
    </w:p>
  </w:endnote>
  <w:endnote w:type="continuationSeparator" w:id="0">
    <w:p w14:paraId="326EA86E" w14:textId="77777777" w:rsidR="00EC5B0F" w:rsidRDefault="00EC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6B5D8" w14:textId="77777777" w:rsidR="00EC5B0F" w:rsidRDefault="00EC5B0F">
      <w:r>
        <w:separator/>
      </w:r>
    </w:p>
  </w:footnote>
  <w:footnote w:type="continuationSeparator" w:id="0">
    <w:p w14:paraId="1FB9F4DB" w14:textId="77777777" w:rsidR="00EC5B0F" w:rsidRDefault="00EC5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F937846"/>
    <w:multiLevelType w:val="hybridMultilevel"/>
    <w:tmpl w:val="C89CA2F8"/>
    <w:lvl w:ilvl="0" w:tplc="C57EEEE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6"/>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1"/>
  </w:num>
  <w:num w:numId="43">
    <w:abstractNumId w:val="18"/>
  </w:num>
  <w:num w:numId="4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0F0E"/>
    <w:rsid w:val="00102126"/>
    <w:rsid w:val="00102A5F"/>
    <w:rsid w:val="00103807"/>
    <w:rsid w:val="001116B3"/>
    <w:rsid w:val="00117B20"/>
    <w:rsid w:val="001203BE"/>
    <w:rsid w:val="00124E89"/>
    <w:rsid w:val="00126EB3"/>
    <w:rsid w:val="0013022E"/>
    <w:rsid w:val="00130E9E"/>
    <w:rsid w:val="0013315D"/>
    <w:rsid w:val="00135BE7"/>
    <w:rsid w:val="00145D43"/>
    <w:rsid w:val="001572AB"/>
    <w:rsid w:val="001759A4"/>
    <w:rsid w:val="001764A4"/>
    <w:rsid w:val="001770E2"/>
    <w:rsid w:val="001855AD"/>
    <w:rsid w:val="00191496"/>
    <w:rsid w:val="00192963"/>
    <w:rsid w:val="00192C46"/>
    <w:rsid w:val="00192D67"/>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2FF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1E23"/>
    <w:rsid w:val="002B3D94"/>
    <w:rsid w:val="002B5741"/>
    <w:rsid w:val="002B7173"/>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5FA3"/>
    <w:rsid w:val="003173D9"/>
    <w:rsid w:val="00321862"/>
    <w:rsid w:val="0032520F"/>
    <w:rsid w:val="003269E8"/>
    <w:rsid w:val="00341CBB"/>
    <w:rsid w:val="0034491C"/>
    <w:rsid w:val="003513CE"/>
    <w:rsid w:val="00356C45"/>
    <w:rsid w:val="003609EF"/>
    <w:rsid w:val="0036231A"/>
    <w:rsid w:val="00365519"/>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E7331"/>
    <w:rsid w:val="003F25D6"/>
    <w:rsid w:val="003F7B0B"/>
    <w:rsid w:val="00400825"/>
    <w:rsid w:val="00410371"/>
    <w:rsid w:val="00414407"/>
    <w:rsid w:val="00416729"/>
    <w:rsid w:val="00417166"/>
    <w:rsid w:val="004215D0"/>
    <w:rsid w:val="004219CC"/>
    <w:rsid w:val="004242F1"/>
    <w:rsid w:val="00432287"/>
    <w:rsid w:val="00436157"/>
    <w:rsid w:val="00437AA9"/>
    <w:rsid w:val="00455BE3"/>
    <w:rsid w:val="00456D0C"/>
    <w:rsid w:val="00457161"/>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3493"/>
    <w:rsid w:val="004F64AA"/>
    <w:rsid w:val="0051580D"/>
    <w:rsid w:val="0053771F"/>
    <w:rsid w:val="00547111"/>
    <w:rsid w:val="00551863"/>
    <w:rsid w:val="0056205E"/>
    <w:rsid w:val="00567E52"/>
    <w:rsid w:val="00577BE6"/>
    <w:rsid w:val="00580BF1"/>
    <w:rsid w:val="00582686"/>
    <w:rsid w:val="005845C2"/>
    <w:rsid w:val="00585FF7"/>
    <w:rsid w:val="005923BF"/>
    <w:rsid w:val="00592D74"/>
    <w:rsid w:val="005A5706"/>
    <w:rsid w:val="005B6F6F"/>
    <w:rsid w:val="005C2311"/>
    <w:rsid w:val="005C2A9C"/>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3D8D"/>
    <w:rsid w:val="006257ED"/>
    <w:rsid w:val="006320FE"/>
    <w:rsid w:val="0064513A"/>
    <w:rsid w:val="006463BB"/>
    <w:rsid w:val="00646A1F"/>
    <w:rsid w:val="00651479"/>
    <w:rsid w:val="00662D29"/>
    <w:rsid w:val="006659C2"/>
    <w:rsid w:val="00665C47"/>
    <w:rsid w:val="00666DAA"/>
    <w:rsid w:val="00667BBB"/>
    <w:rsid w:val="006718B0"/>
    <w:rsid w:val="00673547"/>
    <w:rsid w:val="006749FF"/>
    <w:rsid w:val="00680DB3"/>
    <w:rsid w:val="00681CB8"/>
    <w:rsid w:val="00684BA9"/>
    <w:rsid w:val="00685507"/>
    <w:rsid w:val="00690382"/>
    <w:rsid w:val="00695708"/>
    <w:rsid w:val="00695808"/>
    <w:rsid w:val="006A0620"/>
    <w:rsid w:val="006A1842"/>
    <w:rsid w:val="006B46FB"/>
    <w:rsid w:val="006B6C27"/>
    <w:rsid w:val="006B6F92"/>
    <w:rsid w:val="006C0B07"/>
    <w:rsid w:val="006C6044"/>
    <w:rsid w:val="006D41E0"/>
    <w:rsid w:val="006E21FB"/>
    <w:rsid w:val="006F28CB"/>
    <w:rsid w:val="00706382"/>
    <w:rsid w:val="00710925"/>
    <w:rsid w:val="00710F38"/>
    <w:rsid w:val="007176FF"/>
    <w:rsid w:val="00724A0E"/>
    <w:rsid w:val="00725539"/>
    <w:rsid w:val="00727084"/>
    <w:rsid w:val="007271AC"/>
    <w:rsid w:val="00756EF1"/>
    <w:rsid w:val="007615AB"/>
    <w:rsid w:val="00772607"/>
    <w:rsid w:val="00772D2E"/>
    <w:rsid w:val="0077409D"/>
    <w:rsid w:val="007837DF"/>
    <w:rsid w:val="007916BD"/>
    <w:rsid w:val="00792342"/>
    <w:rsid w:val="0079259B"/>
    <w:rsid w:val="00793FF9"/>
    <w:rsid w:val="007977A8"/>
    <w:rsid w:val="007A5B70"/>
    <w:rsid w:val="007B512A"/>
    <w:rsid w:val="007C0313"/>
    <w:rsid w:val="007C2097"/>
    <w:rsid w:val="007C38B0"/>
    <w:rsid w:val="007C7D80"/>
    <w:rsid w:val="007D0AE9"/>
    <w:rsid w:val="007D3592"/>
    <w:rsid w:val="007D6A07"/>
    <w:rsid w:val="007E3B45"/>
    <w:rsid w:val="007E4AF7"/>
    <w:rsid w:val="007E59F6"/>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3744B"/>
    <w:rsid w:val="0084033D"/>
    <w:rsid w:val="00851BE9"/>
    <w:rsid w:val="00855209"/>
    <w:rsid w:val="008626E7"/>
    <w:rsid w:val="008635E9"/>
    <w:rsid w:val="00866DBB"/>
    <w:rsid w:val="00870EE7"/>
    <w:rsid w:val="00872B40"/>
    <w:rsid w:val="008747F7"/>
    <w:rsid w:val="00875BA7"/>
    <w:rsid w:val="0088222A"/>
    <w:rsid w:val="00885701"/>
    <w:rsid w:val="008863B9"/>
    <w:rsid w:val="00891C76"/>
    <w:rsid w:val="00893D7B"/>
    <w:rsid w:val="008A3884"/>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4666"/>
    <w:rsid w:val="00931FB0"/>
    <w:rsid w:val="00941E30"/>
    <w:rsid w:val="00951965"/>
    <w:rsid w:val="00953C63"/>
    <w:rsid w:val="00957004"/>
    <w:rsid w:val="009611E0"/>
    <w:rsid w:val="00965503"/>
    <w:rsid w:val="00967393"/>
    <w:rsid w:val="009777D9"/>
    <w:rsid w:val="00991B88"/>
    <w:rsid w:val="00993A72"/>
    <w:rsid w:val="009942A6"/>
    <w:rsid w:val="009A3744"/>
    <w:rsid w:val="009A5753"/>
    <w:rsid w:val="009A579D"/>
    <w:rsid w:val="009B3DC5"/>
    <w:rsid w:val="009C22E8"/>
    <w:rsid w:val="009C621A"/>
    <w:rsid w:val="009E1958"/>
    <w:rsid w:val="009E3297"/>
    <w:rsid w:val="009F1F78"/>
    <w:rsid w:val="009F734F"/>
    <w:rsid w:val="00A03B6C"/>
    <w:rsid w:val="00A05839"/>
    <w:rsid w:val="00A070B5"/>
    <w:rsid w:val="00A13EC1"/>
    <w:rsid w:val="00A21AFC"/>
    <w:rsid w:val="00A21DD2"/>
    <w:rsid w:val="00A246B6"/>
    <w:rsid w:val="00A353B1"/>
    <w:rsid w:val="00A37B57"/>
    <w:rsid w:val="00A40C04"/>
    <w:rsid w:val="00A4619D"/>
    <w:rsid w:val="00A47E70"/>
    <w:rsid w:val="00A50CF0"/>
    <w:rsid w:val="00A526AD"/>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24266"/>
    <w:rsid w:val="00B24D05"/>
    <w:rsid w:val="00B254FF"/>
    <w:rsid w:val="00B258BB"/>
    <w:rsid w:val="00B2665C"/>
    <w:rsid w:val="00B342BC"/>
    <w:rsid w:val="00B35491"/>
    <w:rsid w:val="00B37254"/>
    <w:rsid w:val="00B5132B"/>
    <w:rsid w:val="00B53F2B"/>
    <w:rsid w:val="00B541B5"/>
    <w:rsid w:val="00B541D1"/>
    <w:rsid w:val="00B67B97"/>
    <w:rsid w:val="00B771B4"/>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21957"/>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5FA5"/>
    <w:rsid w:val="00C97F8E"/>
    <w:rsid w:val="00CA312E"/>
    <w:rsid w:val="00CB4B38"/>
    <w:rsid w:val="00CB6607"/>
    <w:rsid w:val="00CC5026"/>
    <w:rsid w:val="00CC53E3"/>
    <w:rsid w:val="00CC5A77"/>
    <w:rsid w:val="00CC68D0"/>
    <w:rsid w:val="00CD596A"/>
    <w:rsid w:val="00CE05D6"/>
    <w:rsid w:val="00CE1A9C"/>
    <w:rsid w:val="00CE7479"/>
    <w:rsid w:val="00CF2785"/>
    <w:rsid w:val="00CF6757"/>
    <w:rsid w:val="00D03F9A"/>
    <w:rsid w:val="00D062B7"/>
    <w:rsid w:val="00D06395"/>
    <w:rsid w:val="00D06D51"/>
    <w:rsid w:val="00D24991"/>
    <w:rsid w:val="00D32341"/>
    <w:rsid w:val="00D42A77"/>
    <w:rsid w:val="00D43DD8"/>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92B43"/>
    <w:rsid w:val="00D93F10"/>
    <w:rsid w:val="00D960E5"/>
    <w:rsid w:val="00DE34CF"/>
    <w:rsid w:val="00DF26FA"/>
    <w:rsid w:val="00DF53CC"/>
    <w:rsid w:val="00E10083"/>
    <w:rsid w:val="00E10E20"/>
    <w:rsid w:val="00E12F35"/>
    <w:rsid w:val="00E13F3D"/>
    <w:rsid w:val="00E16E56"/>
    <w:rsid w:val="00E255B4"/>
    <w:rsid w:val="00E26BCF"/>
    <w:rsid w:val="00E27DD9"/>
    <w:rsid w:val="00E27E0B"/>
    <w:rsid w:val="00E34898"/>
    <w:rsid w:val="00E43527"/>
    <w:rsid w:val="00E478F0"/>
    <w:rsid w:val="00E52D18"/>
    <w:rsid w:val="00E55AE7"/>
    <w:rsid w:val="00E57542"/>
    <w:rsid w:val="00E57E18"/>
    <w:rsid w:val="00E60C10"/>
    <w:rsid w:val="00E64E22"/>
    <w:rsid w:val="00E66C18"/>
    <w:rsid w:val="00E71D0E"/>
    <w:rsid w:val="00E87879"/>
    <w:rsid w:val="00E87BED"/>
    <w:rsid w:val="00E959E7"/>
    <w:rsid w:val="00EA7C5C"/>
    <w:rsid w:val="00EB09B7"/>
    <w:rsid w:val="00EB67BD"/>
    <w:rsid w:val="00EC3607"/>
    <w:rsid w:val="00EC3785"/>
    <w:rsid w:val="00EC4FFA"/>
    <w:rsid w:val="00EC5B0F"/>
    <w:rsid w:val="00ED1D9B"/>
    <w:rsid w:val="00ED3D93"/>
    <w:rsid w:val="00EE189C"/>
    <w:rsid w:val="00EE1922"/>
    <w:rsid w:val="00EE49B3"/>
    <w:rsid w:val="00EE7D7C"/>
    <w:rsid w:val="00EF39DF"/>
    <w:rsid w:val="00EF65E0"/>
    <w:rsid w:val="00F112C9"/>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E4D5C-6958-4419-8D9A-4FCEA4E51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1680</TotalTime>
  <Pages>16</Pages>
  <Words>6320</Words>
  <Characters>36026</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192</cp:revision>
  <cp:lastPrinted>1899-12-31T23:00:00Z</cp:lastPrinted>
  <dcterms:created xsi:type="dcterms:W3CDTF">2021-09-26T00:37:00Z</dcterms:created>
  <dcterms:modified xsi:type="dcterms:W3CDTF">2022-03-30T07:30:00Z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(3)2VFkvpLWaF1RLMOivGBtg79Zv3/qaH/XHaSnI+A7idsIfLXFgY1D6oSyN+xook0xkxZSObUK
dgFwqV4FvhKj7C93saWCXv/JPIX8/9vlYnvezE20HNlT8V9Q/umCRh3nEU9bp8jnQJm8z6ut
4Sx8pprRJ7L2z9w3jQ+HExsrC8SKYiIcAcY/i3WHZpw8hLTzoSsjXrOo/ztM/rv3q6Piv2/U
VhV/x5stHOhAMahvMc</vt:lpwstr>
  </property>
  <property fmtid="{D5CDD505-2E9C-101B-9397-08002B2CF9AE}" pid="22" name="_2015_ms_pID_7253431">
    <vt:lpwstr>4G4sBW9VBtEVm/gPUSw0mZYHGb/hYhhboYUS3CsSOphIgDn8qTqbf4
jSgWIfQN4KEeJ92Kxlg7SlT1PQ+5MPdDDFpxaQac/eQ0iW/MrSaWu5UKDAxpFAR5hR09kShp
YWqHaeitrnjQiuJUyjz9xmLrvdIZUzasx2p48zZanpajogtWpH06zbptd4VzZxWF3U6vjLoH
D9Mbg7KM3kZ3LZ7Kj1D+F4AEJlNzDKXvpAD8</vt:lpwstr>
  </property>
  <property fmtid="{D5CDD505-2E9C-101B-9397-08002B2CF9AE}" pid="23" name="_2015_ms_pID_7253432">
    <vt:lpwstr>ii11GMxJMTfGNeFB1QI2tP0=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